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7E4B6" w14:textId="6C2221D9" w:rsidR="0038295D" w:rsidRPr="00590F3F" w:rsidRDefault="0038295D" w:rsidP="0038295D">
      <w:pPr>
        <w:pStyle w:val="Header"/>
        <w:tabs>
          <w:tab w:val="right" w:pos="9639"/>
        </w:tabs>
        <w:rPr>
          <w:bCs/>
          <w:noProof w:val="0"/>
          <w:sz w:val="24"/>
          <w:szCs w:val="24"/>
        </w:rPr>
      </w:pPr>
      <w:r w:rsidRPr="00590F3F">
        <w:rPr>
          <w:bCs/>
          <w:noProof w:val="0"/>
          <w:sz w:val="24"/>
          <w:szCs w:val="24"/>
        </w:rPr>
        <w:t>3GPP TSG RAN WG1 #10</w:t>
      </w:r>
      <w:r>
        <w:rPr>
          <w:bCs/>
          <w:noProof w:val="0"/>
          <w:sz w:val="24"/>
          <w:szCs w:val="24"/>
        </w:rPr>
        <w:t>1</w:t>
      </w:r>
      <w:r w:rsidRPr="00590F3F">
        <w:rPr>
          <w:bCs/>
          <w:noProof w:val="0"/>
          <w:sz w:val="24"/>
          <w:szCs w:val="24"/>
        </w:rPr>
        <w:tab/>
      </w:r>
      <w:r w:rsidRPr="00B616EB">
        <w:rPr>
          <w:bCs/>
          <w:noProof w:val="0"/>
          <w:sz w:val="24"/>
          <w:szCs w:val="24"/>
          <w:highlight w:val="yellow"/>
        </w:rPr>
        <w:t>DRAFT</w:t>
      </w:r>
      <w:r>
        <w:rPr>
          <w:bCs/>
          <w:noProof w:val="0"/>
          <w:sz w:val="24"/>
          <w:szCs w:val="24"/>
        </w:rPr>
        <w:t xml:space="preserve"> </w:t>
      </w:r>
      <w:r w:rsidRPr="00590F3F">
        <w:rPr>
          <w:bCs/>
          <w:noProof w:val="0"/>
          <w:sz w:val="24"/>
          <w:szCs w:val="24"/>
        </w:rPr>
        <w:t>R1-200</w:t>
      </w:r>
      <w:r>
        <w:rPr>
          <w:bCs/>
          <w:noProof w:val="0"/>
          <w:sz w:val="24"/>
          <w:szCs w:val="24"/>
        </w:rPr>
        <w:t>4639</w:t>
      </w:r>
    </w:p>
    <w:p w14:paraId="7D8DFEF8" w14:textId="77777777" w:rsidR="0038295D" w:rsidRPr="00590F3F" w:rsidRDefault="0038295D" w:rsidP="0038295D">
      <w:pPr>
        <w:pStyle w:val="Header"/>
        <w:rPr>
          <w:bCs/>
          <w:noProof w:val="0"/>
          <w:sz w:val="24"/>
          <w:szCs w:val="24"/>
        </w:rPr>
      </w:pPr>
      <w:r w:rsidRPr="00590F3F">
        <w:rPr>
          <w:bCs/>
          <w:noProof w:val="0"/>
          <w:sz w:val="24"/>
          <w:szCs w:val="24"/>
        </w:rPr>
        <w:t xml:space="preserve">e-Meeting, </w:t>
      </w:r>
      <w:r>
        <w:rPr>
          <w:bCs/>
          <w:noProof w:val="0"/>
          <w:sz w:val="24"/>
          <w:szCs w:val="24"/>
        </w:rPr>
        <w:t>May</w:t>
      </w:r>
      <w:r w:rsidRPr="00590F3F">
        <w:rPr>
          <w:bCs/>
          <w:noProof w:val="0"/>
          <w:sz w:val="24"/>
          <w:szCs w:val="24"/>
        </w:rPr>
        <w:t xml:space="preserve"> 2</w:t>
      </w:r>
      <w:r>
        <w:rPr>
          <w:bCs/>
          <w:noProof w:val="0"/>
          <w:sz w:val="24"/>
          <w:szCs w:val="24"/>
        </w:rPr>
        <w:t>5</w:t>
      </w:r>
      <w:r w:rsidRPr="00590F3F">
        <w:rPr>
          <w:bCs/>
          <w:noProof w:val="0"/>
          <w:sz w:val="24"/>
          <w:szCs w:val="24"/>
          <w:vertAlign w:val="superscript"/>
        </w:rPr>
        <w:t>th</w:t>
      </w:r>
      <w:r w:rsidRPr="00590F3F">
        <w:rPr>
          <w:bCs/>
          <w:noProof w:val="0"/>
          <w:sz w:val="24"/>
          <w:szCs w:val="24"/>
        </w:rPr>
        <w:t xml:space="preserve"> – </w:t>
      </w:r>
      <w:r>
        <w:rPr>
          <w:bCs/>
          <w:noProof w:val="0"/>
          <w:sz w:val="24"/>
          <w:szCs w:val="24"/>
        </w:rPr>
        <w:t>June 5</w:t>
      </w:r>
      <w:r w:rsidRPr="00590F3F">
        <w:rPr>
          <w:bCs/>
          <w:noProof w:val="0"/>
          <w:sz w:val="24"/>
          <w:szCs w:val="24"/>
          <w:vertAlign w:val="superscript"/>
        </w:rPr>
        <w:t>th</w:t>
      </w:r>
      <w:r w:rsidRPr="00590F3F">
        <w:rPr>
          <w:bCs/>
          <w:noProof w:val="0"/>
          <w:sz w:val="24"/>
          <w:szCs w:val="24"/>
        </w:rPr>
        <w:t>, 2020</w:t>
      </w:r>
    </w:p>
    <w:p w14:paraId="6D22AB7A" w14:textId="77777777" w:rsidR="00BD6CA6" w:rsidRPr="00425E6E" w:rsidRDefault="00BD6CA6" w:rsidP="00BD6CA6">
      <w:pPr>
        <w:pStyle w:val="Header"/>
        <w:rPr>
          <w:bCs/>
          <w:noProof w:val="0"/>
          <w:sz w:val="24"/>
        </w:rPr>
      </w:pPr>
    </w:p>
    <w:p w14:paraId="661948BA" w14:textId="08BBAB13"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Agenda item:</w:t>
      </w:r>
      <w:r w:rsidRPr="00425E6E">
        <w:rPr>
          <w:rFonts w:ascii="Arial" w:hAnsi="Arial" w:cs="Arial"/>
          <w:b/>
          <w:bCs/>
          <w:sz w:val="24"/>
          <w:szCs w:val="24"/>
        </w:rPr>
        <w:tab/>
        <w:t>7.2.10.6</w:t>
      </w:r>
    </w:p>
    <w:p w14:paraId="7307E680" w14:textId="4091BD50"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Source:</w:t>
      </w:r>
      <w:r w:rsidRPr="00425E6E">
        <w:rPr>
          <w:rFonts w:ascii="Arial" w:hAnsi="Arial" w:cs="Arial"/>
          <w:b/>
          <w:bCs/>
          <w:sz w:val="24"/>
        </w:rPr>
        <w:tab/>
      </w:r>
      <w:r w:rsidRPr="00425E6E">
        <w:rPr>
          <w:rFonts w:ascii="Arial" w:hAnsi="Arial" w:cs="Arial"/>
          <w:b/>
          <w:bCs/>
          <w:sz w:val="24"/>
          <w:szCs w:val="24"/>
        </w:rPr>
        <w:t>Moderator (Nokia)</w:t>
      </w:r>
    </w:p>
    <w:p w14:paraId="1122C207" w14:textId="3945465C"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t>FL summary on cross-carrier scheduling with different numerology</w:t>
      </w:r>
      <w:r w:rsidRPr="00425E6E">
        <w:rPr>
          <w:rFonts w:ascii="Arial" w:hAnsi="Arial" w:cs="Arial"/>
          <w:b/>
          <w:bCs/>
          <w:sz w:val="24"/>
        </w:rPr>
        <w:tab/>
      </w:r>
    </w:p>
    <w:p w14:paraId="7D7A2E07" w14:textId="63991A19"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7E1B5659" w:rsidR="004000E8" w:rsidRPr="00425E6E" w:rsidRDefault="002B72FA" w:rsidP="00CE0424">
      <w:pPr>
        <w:pStyle w:val="Heading1"/>
      </w:pPr>
      <w:bookmarkStart w:id="0" w:name="_Ref178064866"/>
      <w:r w:rsidRPr="00425E6E">
        <w:t>1</w:t>
      </w:r>
      <w:r w:rsidR="00230D18" w:rsidRPr="00425E6E">
        <w:tab/>
      </w:r>
      <w:bookmarkEnd w:id="0"/>
      <w:r w:rsidR="0071605A" w:rsidRPr="00425E6E">
        <w:t>Introduction</w:t>
      </w:r>
    </w:p>
    <w:p w14:paraId="75A90094" w14:textId="57E2E0D8" w:rsidR="0038295D" w:rsidRDefault="0038295D" w:rsidP="0038295D">
      <w:pPr>
        <w:pStyle w:val="Doc-text2"/>
        <w:tabs>
          <w:tab w:val="clear" w:pos="1622"/>
          <w:tab w:val="left" w:pos="1276"/>
        </w:tabs>
        <w:ind w:left="0" w:firstLine="0"/>
        <w:rPr>
          <w:lang w:val="en-GB"/>
        </w:rPr>
      </w:pPr>
      <w:r w:rsidRPr="00590F3F">
        <w:rPr>
          <w:lang w:val="en-GB"/>
        </w:rPr>
        <w:t xml:space="preserve">This contribution is </w:t>
      </w:r>
      <w:r>
        <w:rPr>
          <w:lang w:val="en-GB"/>
        </w:rPr>
        <w:t>the</w:t>
      </w:r>
      <w:r w:rsidRPr="00590F3F">
        <w:rPr>
          <w:lang w:val="en-GB"/>
        </w:rPr>
        <w:t xml:space="preserve"> pre-meeting</w:t>
      </w:r>
      <w:r>
        <w:rPr>
          <w:lang w:val="en-GB"/>
        </w:rPr>
        <w:t xml:space="preserve"> feature-lead</w:t>
      </w:r>
      <w:r w:rsidRPr="00590F3F">
        <w:rPr>
          <w:lang w:val="en-GB"/>
        </w:rPr>
        <w:t xml:space="preserve"> summary of the </w:t>
      </w:r>
      <w:r w:rsidR="00BA5960">
        <w:rPr>
          <w:lang w:val="en-GB"/>
        </w:rPr>
        <w:t>8</w:t>
      </w:r>
      <w:r w:rsidRPr="00590F3F">
        <w:rPr>
          <w:lang w:val="en-GB"/>
        </w:rPr>
        <w:t xml:space="preserve"> documents submitted for the AI7.2.10.</w:t>
      </w:r>
      <w:r>
        <w:rPr>
          <w:lang w:val="en-GB"/>
        </w:rPr>
        <w:t>6</w:t>
      </w:r>
      <w:r w:rsidRPr="00590F3F">
        <w:rPr>
          <w:lang w:val="en-GB"/>
        </w:rPr>
        <w:t xml:space="preserve"> </w:t>
      </w:r>
      <w:r w:rsidRPr="00425E6E">
        <w:rPr>
          <w:lang w:val="en-GB"/>
        </w:rPr>
        <w:t>on cross-carrier scheduling with different numerologies</w:t>
      </w:r>
      <w:r w:rsidRPr="00590F3F">
        <w:rPr>
          <w:lang w:val="en-GB"/>
        </w:rPr>
        <w:t>.</w:t>
      </w:r>
    </w:p>
    <w:p w14:paraId="6F883323" w14:textId="77777777" w:rsidR="0038295D" w:rsidRDefault="0038295D" w:rsidP="0038295D">
      <w:pPr>
        <w:pStyle w:val="Doc-text2"/>
        <w:tabs>
          <w:tab w:val="clear" w:pos="1622"/>
          <w:tab w:val="left" w:pos="1276"/>
        </w:tabs>
        <w:ind w:left="0" w:firstLine="0"/>
        <w:rPr>
          <w:lang w:val="en-GB"/>
        </w:rPr>
      </w:pPr>
    </w:p>
    <w:p w14:paraId="571EABD7" w14:textId="77777777" w:rsidR="0038295D" w:rsidRPr="003068AB" w:rsidRDefault="0038295D" w:rsidP="0038295D">
      <w:pPr>
        <w:pStyle w:val="Doc-text2"/>
        <w:tabs>
          <w:tab w:val="clear" w:pos="1622"/>
          <w:tab w:val="left" w:pos="1276"/>
        </w:tabs>
        <w:ind w:left="0" w:firstLine="0"/>
        <w:rPr>
          <w:b/>
          <w:bCs/>
          <w:color w:val="FF0000"/>
          <w:lang w:val="en-GB"/>
        </w:rPr>
      </w:pPr>
      <w:r w:rsidRPr="003068AB">
        <w:rPr>
          <w:b/>
          <w:bCs/>
          <w:color w:val="FF0000"/>
          <w:highlight w:val="yellow"/>
          <w:lang w:val="en-GB"/>
        </w:rPr>
        <w:t>&lt; Companies are invited to provide comments</w:t>
      </w:r>
      <w:r>
        <w:rPr>
          <w:b/>
          <w:bCs/>
          <w:color w:val="FF0000"/>
          <w:highlight w:val="yellow"/>
          <w:lang w:val="en-GB"/>
        </w:rPr>
        <w:t xml:space="preserve"> on the FL proposals to this draft in</w:t>
      </w:r>
      <w:r w:rsidRPr="003068AB">
        <w:rPr>
          <w:b/>
          <w:bCs/>
          <w:color w:val="FF0000"/>
          <w:highlight w:val="yellow"/>
          <w:lang w:val="en-GB"/>
        </w:rPr>
        <w:t xml:space="preserve"> section 3 &gt;</w:t>
      </w:r>
    </w:p>
    <w:p w14:paraId="1CB6EC48" w14:textId="30935402" w:rsidR="0038295D" w:rsidRDefault="0038295D" w:rsidP="00BD6CA6">
      <w:pPr>
        <w:pStyle w:val="Doc-text2"/>
        <w:tabs>
          <w:tab w:val="clear" w:pos="1622"/>
          <w:tab w:val="left" w:pos="1276"/>
        </w:tabs>
        <w:ind w:left="0" w:firstLine="0"/>
        <w:rPr>
          <w:lang w:val="en-GB"/>
        </w:rPr>
      </w:pPr>
    </w:p>
    <w:p w14:paraId="70DDC3A1" w14:textId="1B753998" w:rsidR="007E4E6C" w:rsidRDefault="00DF43CF" w:rsidP="00DD6F3D">
      <w:pPr>
        <w:pStyle w:val="Heading1"/>
        <w:rPr>
          <w:rStyle w:val="Heading1Char"/>
        </w:rPr>
      </w:pPr>
      <w:r w:rsidRPr="00425E6E">
        <w:rPr>
          <w:rStyle w:val="Heading1Char"/>
        </w:rPr>
        <w:t>2</w:t>
      </w:r>
      <w:r w:rsidR="000702B2">
        <w:rPr>
          <w:rStyle w:val="Heading1Char"/>
        </w:rPr>
        <w:tab/>
      </w:r>
      <w:r w:rsidR="003549C9">
        <w:rPr>
          <w:rStyle w:val="Heading1Char"/>
        </w:rPr>
        <w:t>Summary of issues addressed in the Tdocs</w:t>
      </w:r>
    </w:p>
    <w:tbl>
      <w:tblPr>
        <w:tblStyle w:val="TableGrid"/>
        <w:tblW w:w="9918" w:type="dxa"/>
        <w:tblLook w:val="04A0" w:firstRow="1" w:lastRow="0" w:firstColumn="1" w:lastColumn="0" w:noHBand="0" w:noVBand="1"/>
      </w:tblPr>
      <w:tblGrid>
        <w:gridCol w:w="931"/>
        <w:gridCol w:w="7711"/>
        <w:gridCol w:w="1276"/>
      </w:tblGrid>
      <w:tr w:rsidR="0038295D" w:rsidRPr="00590F3F" w14:paraId="383AC98C" w14:textId="77777777" w:rsidTr="00DA1358">
        <w:tc>
          <w:tcPr>
            <w:tcW w:w="931" w:type="dxa"/>
            <w:shd w:val="clear" w:color="auto" w:fill="D9D9D9" w:themeFill="background1" w:themeFillShade="D9"/>
          </w:tcPr>
          <w:p w14:paraId="086FD24E" w14:textId="77777777" w:rsidR="0038295D" w:rsidRPr="00590F3F" w:rsidRDefault="0038295D" w:rsidP="00DA1358">
            <w:pPr>
              <w:pStyle w:val="BodyText"/>
              <w:jc w:val="center"/>
              <w:rPr>
                <w:rFonts w:cs="Arial"/>
                <w:b/>
                <w:bCs/>
                <w:sz w:val="20"/>
                <w:szCs w:val="20"/>
                <w:lang w:val="en-GB"/>
              </w:rPr>
            </w:pPr>
            <w:r w:rsidRPr="00590F3F">
              <w:rPr>
                <w:rFonts w:cs="Arial"/>
                <w:b/>
                <w:bCs/>
                <w:sz w:val="20"/>
                <w:szCs w:val="20"/>
                <w:lang w:val="en-GB"/>
              </w:rPr>
              <w:t>Issue #</w:t>
            </w:r>
          </w:p>
        </w:tc>
        <w:tc>
          <w:tcPr>
            <w:tcW w:w="7711" w:type="dxa"/>
            <w:shd w:val="clear" w:color="auto" w:fill="D9D9D9" w:themeFill="background1" w:themeFillShade="D9"/>
          </w:tcPr>
          <w:p w14:paraId="44E3AEF0" w14:textId="77777777" w:rsidR="0038295D" w:rsidRPr="00590F3F" w:rsidRDefault="0038295D" w:rsidP="00DA1358">
            <w:pPr>
              <w:pStyle w:val="BodyText"/>
              <w:jc w:val="center"/>
              <w:rPr>
                <w:rFonts w:cs="Arial"/>
                <w:b/>
                <w:bCs/>
                <w:sz w:val="20"/>
                <w:szCs w:val="20"/>
                <w:lang w:val="en-GB"/>
              </w:rPr>
            </w:pPr>
            <w:r w:rsidRPr="00590F3F">
              <w:rPr>
                <w:rFonts w:cs="Arial"/>
                <w:b/>
                <w:bCs/>
                <w:sz w:val="20"/>
                <w:szCs w:val="20"/>
                <w:lang w:val="en-GB"/>
              </w:rPr>
              <w:t>Description</w:t>
            </w:r>
          </w:p>
        </w:tc>
        <w:tc>
          <w:tcPr>
            <w:tcW w:w="1276" w:type="dxa"/>
            <w:shd w:val="clear" w:color="auto" w:fill="D9D9D9" w:themeFill="background1" w:themeFillShade="D9"/>
          </w:tcPr>
          <w:p w14:paraId="6DBAF44B" w14:textId="77777777" w:rsidR="0038295D" w:rsidRPr="00590F3F" w:rsidRDefault="0038295D" w:rsidP="00DA1358">
            <w:pPr>
              <w:pStyle w:val="BodyText"/>
              <w:jc w:val="center"/>
              <w:rPr>
                <w:rFonts w:eastAsia="SimSun" w:cs="Arial"/>
                <w:b/>
                <w:bCs/>
                <w:sz w:val="20"/>
                <w:szCs w:val="20"/>
                <w:lang w:val="en-GB" w:eastAsia="ja-JP"/>
              </w:rPr>
            </w:pPr>
            <w:r w:rsidRPr="00590F3F">
              <w:rPr>
                <w:rFonts w:eastAsia="SimSun" w:cs="Arial"/>
                <w:b/>
                <w:bCs/>
                <w:sz w:val="20"/>
                <w:szCs w:val="20"/>
                <w:lang w:val="en-GB" w:eastAsia="ja-JP"/>
              </w:rPr>
              <w:t>Source</w:t>
            </w:r>
          </w:p>
        </w:tc>
      </w:tr>
      <w:tr w:rsidR="0038295D" w:rsidRPr="00590F3F" w14:paraId="268F43F4" w14:textId="77777777" w:rsidTr="00DA1358">
        <w:tc>
          <w:tcPr>
            <w:tcW w:w="931" w:type="dxa"/>
          </w:tcPr>
          <w:p w14:paraId="4252D3B4" w14:textId="45015DB8" w:rsidR="0038295D" w:rsidRPr="00FE26A3" w:rsidRDefault="00FE26A3" w:rsidP="00DA1358">
            <w:pPr>
              <w:pStyle w:val="BodyText"/>
              <w:rPr>
                <w:rFonts w:eastAsia="SimSun" w:cs="Arial"/>
                <w:sz w:val="20"/>
                <w:szCs w:val="20"/>
                <w:lang w:val="en-GB"/>
              </w:rPr>
            </w:pPr>
            <w:r>
              <w:rPr>
                <w:rFonts w:eastAsia="SimSun" w:cs="Arial"/>
                <w:sz w:val="20"/>
                <w:szCs w:val="20"/>
                <w:lang w:val="en-GB"/>
              </w:rPr>
              <w:t>1</w:t>
            </w:r>
          </w:p>
        </w:tc>
        <w:tc>
          <w:tcPr>
            <w:tcW w:w="7711" w:type="dxa"/>
          </w:tcPr>
          <w:p w14:paraId="0AE8EE2D" w14:textId="32F4B664" w:rsidR="000D447B" w:rsidRPr="00FE26A3" w:rsidRDefault="000D447B" w:rsidP="000D447B">
            <w:pPr>
              <w:pStyle w:val="BodyText"/>
              <w:jc w:val="left"/>
              <w:rPr>
                <w:rFonts w:cs="Arial"/>
                <w:sz w:val="20"/>
                <w:szCs w:val="20"/>
                <w:lang w:val="en-GB" w:eastAsia="zh-TW"/>
              </w:rPr>
            </w:pPr>
            <w:r w:rsidRPr="00FE26A3">
              <w:rPr>
                <w:rFonts w:cs="Arial"/>
                <w:sz w:val="20"/>
                <w:szCs w:val="20"/>
                <w:lang w:val="en-GB" w:eastAsia="zh-TW"/>
              </w:rPr>
              <w:t>Codebook for more than 1 DCI per monitoring occasion</w:t>
            </w:r>
          </w:p>
          <w:p w14:paraId="1CEF7998" w14:textId="2DA2CD77" w:rsidR="000D447B" w:rsidRDefault="000D447B" w:rsidP="000D447B">
            <w:pPr>
              <w:pStyle w:val="BodyText"/>
              <w:numPr>
                <w:ilvl w:val="0"/>
                <w:numId w:val="40"/>
              </w:numPr>
              <w:jc w:val="left"/>
              <w:rPr>
                <w:rFonts w:cs="Arial"/>
                <w:sz w:val="20"/>
                <w:szCs w:val="20"/>
                <w:lang w:val="en-GB" w:eastAsia="zh-TW"/>
              </w:rPr>
            </w:pPr>
            <w:r w:rsidRPr="00FE26A3">
              <w:rPr>
                <w:rFonts w:cs="Arial"/>
                <w:sz w:val="20"/>
                <w:szCs w:val="20"/>
                <w:lang w:val="en-GB" w:eastAsia="zh-TW"/>
              </w:rPr>
              <w:t>The PDSCH starting time in addition to the existing MO and Cell index is introduced to order the HARQ-ACK feedback [ZTE]</w:t>
            </w:r>
          </w:p>
          <w:p w14:paraId="59B11FA4" w14:textId="577AF929" w:rsidR="00624E0B" w:rsidRDefault="00624E0B" w:rsidP="000D447B">
            <w:pPr>
              <w:pStyle w:val="BodyText"/>
              <w:numPr>
                <w:ilvl w:val="0"/>
                <w:numId w:val="40"/>
              </w:numPr>
              <w:jc w:val="left"/>
              <w:rPr>
                <w:rFonts w:cs="Arial"/>
                <w:sz w:val="20"/>
                <w:szCs w:val="20"/>
                <w:lang w:val="en-GB" w:eastAsia="zh-TW"/>
              </w:rPr>
            </w:pPr>
            <w:r w:rsidRPr="00624E0B">
              <w:rPr>
                <w:rFonts w:cs="Arial"/>
                <w:sz w:val="20"/>
                <w:szCs w:val="20"/>
                <w:lang w:val="en-GB" w:eastAsia="zh-TW"/>
              </w:rPr>
              <w:t>Type-2 HARQ-ACK codebook and PUCCH resource determination: use CCE index</w:t>
            </w:r>
            <w:r w:rsidR="003C7A2A">
              <w:rPr>
                <w:rFonts w:cs="Arial"/>
                <w:sz w:val="20"/>
                <w:szCs w:val="20"/>
                <w:lang w:val="en-GB" w:eastAsia="zh-TW"/>
              </w:rPr>
              <w:t xml:space="preserve"> [Huawei]</w:t>
            </w:r>
          </w:p>
          <w:p w14:paraId="2E5E8AEE" w14:textId="77777777" w:rsidR="00FE26A3" w:rsidRDefault="00FE26A3" w:rsidP="000D447B">
            <w:pPr>
              <w:pStyle w:val="BodyText"/>
              <w:numPr>
                <w:ilvl w:val="0"/>
                <w:numId w:val="40"/>
              </w:numPr>
              <w:jc w:val="left"/>
              <w:rPr>
                <w:rFonts w:cs="Arial"/>
                <w:sz w:val="20"/>
                <w:szCs w:val="20"/>
                <w:lang w:val="en-GB" w:eastAsia="zh-TW"/>
              </w:rPr>
            </w:pPr>
            <w:r w:rsidRPr="00FE26A3">
              <w:rPr>
                <w:rFonts w:cs="Arial"/>
                <w:sz w:val="20"/>
                <w:szCs w:val="20"/>
                <w:lang w:val="en-GB" w:eastAsia="zh-TW"/>
              </w:rPr>
              <w:t>C-DAI is used as a third dimension of HARQ-ACK bits ordering in Type2 HARQ-ACK CB</w:t>
            </w:r>
            <w:r>
              <w:rPr>
                <w:rFonts w:cs="Arial"/>
                <w:sz w:val="20"/>
                <w:szCs w:val="20"/>
                <w:lang w:val="en-GB" w:eastAsia="zh-TW"/>
              </w:rPr>
              <w:t xml:space="preserve"> [Intel]</w:t>
            </w:r>
          </w:p>
          <w:p w14:paraId="7101FF1F" w14:textId="77777777" w:rsidR="00FE26A3" w:rsidRDefault="00FE26A3" w:rsidP="000D447B">
            <w:pPr>
              <w:pStyle w:val="BodyText"/>
              <w:numPr>
                <w:ilvl w:val="0"/>
                <w:numId w:val="40"/>
              </w:numPr>
              <w:jc w:val="left"/>
              <w:rPr>
                <w:rFonts w:cs="Arial"/>
                <w:sz w:val="20"/>
                <w:szCs w:val="20"/>
                <w:lang w:val="en-GB" w:eastAsia="zh-TW"/>
              </w:rPr>
            </w:pPr>
            <w:r w:rsidRPr="00FE26A3">
              <w:rPr>
                <w:rFonts w:cs="Arial"/>
                <w:sz w:val="20"/>
                <w:szCs w:val="20"/>
                <w:lang w:val="en-GB" w:eastAsia="zh-TW"/>
              </w:rPr>
              <w:t>The (counter) DAI values need to be determined according to some factor such as CCE index used for the PDCCH resource conveying the DCI</w:t>
            </w:r>
            <w:r>
              <w:rPr>
                <w:rFonts w:cs="Arial"/>
                <w:sz w:val="20"/>
                <w:szCs w:val="20"/>
                <w:lang w:val="en-GB" w:eastAsia="zh-TW"/>
              </w:rPr>
              <w:t xml:space="preserve"> [LG]</w:t>
            </w:r>
          </w:p>
          <w:p w14:paraId="7E90840B" w14:textId="0903A1B3" w:rsidR="00FE26A3" w:rsidRPr="00FE26A3" w:rsidRDefault="00FE26A3" w:rsidP="000D447B">
            <w:pPr>
              <w:pStyle w:val="BodyText"/>
              <w:numPr>
                <w:ilvl w:val="0"/>
                <w:numId w:val="40"/>
              </w:numPr>
              <w:jc w:val="left"/>
              <w:rPr>
                <w:rFonts w:cs="Arial"/>
                <w:sz w:val="20"/>
                <w:szCs w:val="20"/>
                <w:lang w:val="en-GB" w:eastAsia="zh-TW"/>
              </w:rPr>
            </w:pPr>
            <w:r w:rsidRPr="00FE26A3">
              <w:rPr>
                <w:rFonts w:cs="Arial"/>
                <w:sz w:val="20"/>
                <w:szCs w:val="20"/>
                <w:lang w:val="en-GB" w:eastAsia="zh-TW"/>
              </w:rPr>
              <w:t>Update HARQ-ACK codebook and PUCCH resource determination to enable reception of multiple valid DCIs at the same monitoring occasions and multiplexing of corresponding feedback in same HARQ codebook</w:t>
            </w:r>
            <w:r w:rsidR="003C7A2A">
              <w:rPr>
                <w:rFonts w:cs="Arial"/>
                <w:sz w:val="20"/>
                <w:szCs w:val="20"/>
                <w:lang w:val="en-GB" w:eastAsia="zh-TW"/>
              </w:rPr>
              <w:t xml:space="preserve"> [Ericsson]</w:t>
            </w:r>
          </w:p>
        </w:tc>
        <w:tc>
          <w:tcPr>
            <w:tcW w:w="1276" w:type="dxa"/>
          </w:tcPr>
          <w:p w14:paraId="09268A2B" w14:textId="2BBA8591" w:rsidR="0038295D" w:rsidRPr="00FE26A3" w:rsidRDefault="000D447B" w:rsidP="00DA1358">
            <w:pPr>
              <w:pStyle w:val="BodyText"/>
              <w:rPr>
                <w:rFonts w:eastAsia="SimSun" w:cs="Arial"/>
                <w:bCs/>
                <w:sz w:val="20"/>
                <w:szCs w:val="20"/>
                <w:lang w:val="en-GB" w:eastAsia="ja-JP"/>
              </w:rPr>
            </w:pPr>
            <w:r w:rsidRPr="00FE26A3">
              <w:rPr>
                <w:rFonts w:eastAsia="SimSun" w:cs="Arial"/>
                <w:bCs/>
                <w:sz w:val="20"/>
                <w:szCs w:val="20"/>
                <w:lang w:val="en-GB" w:eastAsia="ja-JP"/>
              </w:rPr>
              <w:t>ZTE</w:t>
            </w:r>
            <w:r w:rsidR="00FE26A3">
              <w:rPr>
                <w:rFonts w:eastAsia="SimSun" w:cs="Arial"/>
                <w:bCs/>
                <w:sz w:val="20"/>
                <w:szCs w:val="20"/>
                <w:lang w:val="en-GB" w:eastAsia="ja-JP"/>
              </w:rPr>
              <w:t>,</w:t>
            </w:r>
            <w:r w:rsidR="00624E0B">
              <w:rPr>
                <w:rFonts w:eastAsia="SimSun" w:cs="Arial"/>
                <w:bCs/>
                <w:sz w:val="20"/>
                <w:szCs w:val="20"/>
                <w:lang w:val="en-GB" w:eastAsia="ja-JP"/>
              </w:rPr>
              <w:t xml:space="preserve"> Huawei,</w:t>
            </w:r>
            <w:r w:rsidR="00FE26A3">
              <w:rPr>
                <w:rFonts w:eastAsia="SimSun" w:cs="Arial"/>
                <w:bCs/>
                <w:sz w:val="20"/>
                <w:szCs w:val="20"/>
                <w:lang w:val="en-GB" w:eastAsia="ja-JP"/>
              </w:rPr>
              <w:t xml:space="preserve"> Intel, LG, Ericsson</w:t>
            </w:r>
          </w:p>
        </w:tc>
      </w:tr>
      <w:tr w:rsidR="000702B2" w:rsidRPr="00590F3F" w14:paraId="4DE01DA0" w14:textId="77777777" w:rsidTr="000702B2">
        <w:trPr>
          <w:trHeight w:val="231"/>
        </w:trPr>
        <w:tc>
          <w:tcPr>
            <w:tcW w:w="931" w:type="dxa"/>
          </w:tcPr>
          <w:p w14:paraId="4B4BE396" w14:textId="31E1FA6D" w:rsidR="000702B2" w:rsidRPr="00FE26A3" w:rsidRDefault="000702B2" w:rsidP="00624E0B">
            <w:pPr>
              <w:pStyle w:val="BodyText"/>
              <w:rPr>
                <w:rFonts w:eastAsia="SimSun" w:cs="Arial"/>
                <w:sz w:val="20"/>
                <w:szCs w:val="20"/>
                <w:lang w:val="en-GB"/>
              </w:rPr>
            </w:pPr>
            <w:r>
              <w:rPr>
                <w:rFonts w:eastAsia="SimSun" w:cs="Arial"/>
                <w:sz w:val="20"/>
                <w:szCs w:val="20"/>
                <w:lang w:val="en-GB"/>
              </w:rPr>
              <w:t>2</w:t>
            </w:r>
          </w:p>
        </w:tc>
        <w:tc>
          <w:tcPr>
            <w:tcW w:w="7711" w:type="dxa"/>
          </w:tcPr>
          <w:p w14:paraId="5BBD4057" w14:textId="25D6F097" w:rsidR="000702B2" w:rsidRPr="00FE26A3" w:rsidRDefault="000702B2" w:rsidP="00624E0B">
            <w:pPr>
              <w:pStyle w:val="BodyText"/>
              <w:jc w:val="left"/>
              <w:rPr>
                <w:rFonts w:cs="Arial"/>
                <w:sz w:val="20"/>
                <w:szCs w:val="20"/>
                <w:lang w:val="en-GB" w:eastAsia="zh-TW"/>
              </w:rPr>
            </w:pPr>
            <w:r w:rsidRPr="00FE26A3">
              <w:rPr>
                <w:rFonts w:cs="Arial"/>
                <w:sz w:val="20"/>
                <w:szCs w:val="20"/>
                <w:lang w:val="en-GB" w:eastAsia="zh-TW"/>
              </w:rPr>
              <w:t xml:space="preserve">Cross-carrier SPS PDSCH release: </w:t>
            </w:r>
            <w:r>
              <w:rPr>
                <w:rFonts w:cs="Arial"/>
                <w:sz w:val="20"/>
                <w:szCs w:val="20"/>
                <w:lang w:val="en-GB" w:eastAsia="zh-TW"/>
              </w:rPr>
              <w:t>N</w:t>
            </w:r>
            <w:r w:rsidRPr="00FE26A3">
              <w:rPr>
                <w:rFonts w:cs="Arial"/>
                <w:sz w:val="20"/>
                <w:szCs w:val="20"/>
                <w:lang w:val="en-GB" w:eastAsia="zh-TW"/>
              </w:rPr>
              <w:t>eed to update the type-1 HARQ-ACK codebook to determine HARQ-ACK bit-location</w:t>
            </w:r>
            <w:r>
              <w:rPr>
                <w:rFonts w:cs="Arial"/>
                <w:sz w:val="20"/>
                <w:szCs w:val="20"/>
                <w:lang w:val="en-GB" w:eastAsia="zh-TW"/>
              </w:rPr>
              <w:t>?</w:t>
            </w:r>
          </w:p>
        </w:tc>
        <w:tc>
          <w:tcPr>
            <w:tcW w:w="1276" w:type="dxa"/>
          </w:tcPr>
          <w:p w14:paraId="065A3641" w14:textId="6B380918" w:rsidR="000702B2" w:rsidRPr="00FE26A3" w:rsidRDefault="000702B2" w:rsidP="00624E0B">
            <w:pPr>
              <w:pStyle w:val="BodyText"/>
              <w:rPr>
                <w:rFonts w:eastAsia="SimSun" w:cs="Arial"/>
                <w:bCs/>
                <w:sz w:val="20"/>
                <w:szCs w:val="20"/>
                <w:lang w:val="en-GB" w:eastAsia="ja-JP"/>
              </w:rPr>
            </w:pPr>
            <w:r w:rsidRPr="00FE26A3">
              <w:rPr>
                <w:rFonts w:eastAsia="SimSun" w:cs="Arial"/>
                <w:bCs/>
                <w:sz w:val="20"/>
                <w:szCs w:val="20"/>
                <w:lang w:val="en-GB" w:eastAsia="ja-JP"/>
              </w:rPr>
              <w:t>vivo</w:t>
            </w:r>
            <w:r>
              <w:rPr>
                <w:rFonts w:eastAsia="SimSun" w:cs="Arial"/>
                <w:bCs/>
                <w:sz w:val="20"/>
                <w:szCs w:val="20"/>
                <w:lang w:val="en-GB" w:eastAsia="ja-JP"/>
              </w:rPr>
              <w:t>,</w:t>
            </w:r>
            <w:r>
              <w:rPr>
                <w:rFonts w:eastAsia="SimSun" w:cs="Arial"/>
                <w:bCs/>
                <w:sz w:val="20"/>
              </w:rPr>
              <w:t xml:space="preserve"> CATT</w:t>
            </w:r>
          </w:p>
        </w:tc>
      </w:tr>
      <w:tr w:rsidR="00624E0B" w:rsidRPr="00590F3F" w14:paraId="57AA0D5D" w14:textId="77777777" w:rsidTr="00DA1358">
        <w:tc>
          <w:tcPr>
            <w:tcW w:w="931" w:type="dxa"/>
          </w:tcPr>
          <w:p w14:paraId="61EB92FA" w14:textId="4B7D8BC1" w:rsidR="00624E0B" w:rsidRPr="00FE26A3" w:rsidRDefault="00624E0B" w:rsidP="00624E0B">
            <w:pPr>
              <w:pStyle w:val="BodyText"/>
              <w:rPr>
                <w:rFonts w:eastAsia="SimSun" w:cs="Arial"/>
                <w:sz w:val="20"/>
                <w:szCs w:val="20"/>
                <w:lang w:val="en-GB"/>
              </w:rPr>
            </w:pPr>
            <w:r>
              <w:rPr>
                <w:rFonts w:eastAsia="SimSun" w:cs="Arial"/>
                <w:sz w:val="20"/>
                <w:szCs w:val="20"/>
                <w:lang w:val="en-GB"/>
              </w:rPr>
              <w:t>3</w:t>
            </w:r>
          </w:p>
        </w:tc>
        <w:tc>
          <w:tcPr>
            <w:tcW w:w="7711" w:type="dxa"/>
          </w:tcPr>
          <w:p w14:paraId="25725B7C" w14:textId="3023CDCA" w:rsidR="00624E0B" w:rsidRPr="00FE26A3" w:rsidRDefault="00624E0B" w:rsidP="00624E0B">
            <w:pPr>
              <w:pStyle w:val="BodyText"/>
              <w:jc w:val="left"/>
              <w:rPr>
                <w:rFonts w:cs="Arial"/>
                <w:sz w:val="20"/>
                <w:szCs w:val="20"/>
                <w:lang w:val="en-GB" w:eastAsia="zh-TW"/>
              </w:rPr>
            </w:pPr>
            <w:r w:rsidRPr="00FE26A3">
              <w:rPr>
                <w:rFonts w:cs="Arial"/>
                <w:sz w:val="20"/>
                <w:szCs w:val="20"/>
                <w:lang w:val="en-GB" w:eastAsia="zh-TW"/>
              </w:rPr>
              <w:t>The “HARQ codebook blocking” issue of UE supporting only one unicast PDSCH slot can be handled by gNB scheduler, no spec change is needed.</w:t>
            </w:r>
          </w:p>
        </w:tc>
        <w:tc>
          <w:tcPr>
            <w:tcW w:w="1276" w:type="dxa"/>
          </w:tcPr>
          <w:p w14:paraId="2F2C75A5" w14:textId="1850B191" w:rsidR="00624E0B" w:rsidRPr="00FE26A3" w:rsidRDefault="00624E0B" w:rsidP="00624E0B">
            <w:pPr>
              <w:pStyle w:val="BodyText"/>
              <w:rPr>
                <w:rFonts w:eastAsia="SimSun" w:cs="Arial"/>
                <w:bCs/>
                <w:sz w:val="20"/>
                <w:szCs w:val="20"/>
                <w:lang w:val="en-GB" w:eastAsia="ja-JP"/>
              </w:rPr>
            </w:pPr>
            <w:r w:rsidRPr="00FE26A3">
              <w:rPr>
                <w:rFonts w:eastAsia="SimSun" w:cs="Arial"/>
                <w:bCs/>
                <w:sz w:val="20"/>
                <w:szCs w:val="20"/>
                <w:lang w:val="en-GB" w:eastAsia="ja-JP"/>
              </w:rPr>
              <w:t>vivo</w:t>
            </w:r>
          </w:p>
        </w:tc>
      </w:tr>
      <w:tr w:rsidR="00624E0B" w:rsidRPr="00590F3F" w14:paraId="7BA6084A" w14:textId="77777777" w:rsidTr="000D447B">
        <w:tc>
          <w:tcPr>
            <w:tcW w:w="931" w:type="dxa"/>
          </w:tcPr>
          <w:p w14:paraId="01386333" w14:textId="55154A19" w:rsidR="00624E0B" w:rsidRPr="00FE26A3" w:rsidRDefault="00624E0B" w:rsidP="00624E0B">
            <w:pPr>
              <w:pStyle w:val="BodyText"/>
              <w:rPr>
                <w:rFonts w:eastAsia="SimSun" w:cs="Arial"/>
                <w:sz w:val="20"/>
                <w:szCs w:val="20"/>
                <w:lang w:val="en-GB"/>
              </w:rPr>
            </w:pPr>
            <w:r>
              <w:rPr>
                <w:rFonts w:eastAsia="SimSun" w:cs="Arial"/>
                <w:sz w:val="20"/>
                <w:szCs w:val="20"/>
                <w:lang w:val="en-GB"/>
              </w:rPr>
              <w:t>4</w:t>
            </w:r>
          </w:p>
        </w:tc>
        <w:tc>
          <w:tcPr>
            <w:tcW w:w="7711" w:type="dxa"/>
          </w:tcPr>
          <w:p w14:paraId="6B425944" w14:textId="19442C91" w:rsidR="00624E0B" w:rsidRPr="00FE26A3" w:rsidRDefault="00624E0B" w:rsidP="00624E0B">
            <w:pPr>
              <w:pStyle w:val="BodyText"/>
              <w:jc w:val="left"/>
              <w:rPr>
                <w:rFonts w:cs="Arial"/>
                <w:sz w:val="20"/>
                <w:szCs w:val="20"/>
                <w:lang w:val="en-GB" w:eastAsia="zh-TW"/>
              </w:rPr>
            </w:pPr>
            <w:bookmarkStart w:id="1" w:name="_Hlk40736258"/>
            <w:r>
              <w:rPr>
                <w:rFonts w:cs="Arial"/>
                <w:sz w:val="20"/>
                <w:szCs w:val="20"/>
                <w:lang w:val="en-GB" w:eastAsia="zh-TW"/>
              </w:rPr>
              <w:t>W</w:t>
            </w:r>
            <w:r w:rsidRPr="00FE26A3">
              <w:rPr>
                <w:rFonts w:cs="Arial"/>
                <w:sz w:val="20"/>
                <w:szCs w:val="20"/>
                <w:lang w:val="en-GB" w:eastAsia="zh-TW"/>
              </w:rPr>
              <w:t>hether to introduce separate UE capability to indicate the support of the DCI format 1_2 for cross-carrier scheduling (FG 18-5e).</w:t>
            </w:r>
            <w:bookmarkEnd w:id="1"/>
          </w:p>
        </w:tc>
        <w:tc>
          <w:tcPr>
            <w:tcW w:w="1276" w:type="dxa"/>
          </w:tcPr>
          <w:p w14:paraId="6B677951" w14:textId="456381DD" w:rsidR="00624E0B" w:rsidRPr="00FE26A3" w:rsidRDefault="00624E0B" w:rsidP="00624E0B">
            <w:pPr>
              <w:pStyle w:val="BodyText"/>
              <w:rPr>
                <w:rFonts w:eastAsia="SimSun" w:cs="Arial"/>
                <w:bCs/>
                <w:sz w:val="20"/>
                <w:szCs w:val="20"/>
                <w:lang w:val="en-GB" w:eastAsia="ja-JP"/>
              </w:rPr>
            </w:pPr>
            <w:r w:rsidRPr="00FE26A3">
              <w:rPr>
                <w:rFonts w:eastAsia="SimSun" w:cs="Arial"/>
                <w:bCs/>
                <w:sz w:val="20"/>
                <w:szCs w:val="20"/>
                <w:lang w:val="en-GB" w:eastAsia="ja-JP"/>
              </w:rPr>
              <w:t>MediaTek</w:t>
            </w:r>
          </w:p>
        </w:tc>
      </w:tr>
    </w:tbl>
    <w:p w14:paraId="4A3C5AAF" w14:textId="52E52686" w:rsidR="0038295D" w:rsidRDefault="0038295D" w:rsidP="0038295D"/>
    <w:p w14:paraId="76FC6522" w14:textId="77777777" w:rsidR="0038295D" w:rsidRDefault="0038295D" w:rsidP="0038295D">
      <w:pPr>
        <w:pStyle w:val="Heading1"/>
        <w:rPr>
          <w:rStyle w:val="Heading1Char"/>
        </w:rPr>
      </w:pPr>
      <w:r>
        <w:rPr>
          <w:rStyle w:val="Heading1Char"/>
        </w:rPr>
        <w:t>3</w:t>
      </w:r>
      <w:r>
        <w:rPr>
          <w:rStyle w:val="Heading1Char"/>
        </w:rPr>
        <w:tab/>
        <w:t xml:space="preserve">Discussion on the scope of the RAN1#101 </w:t>
      </w:r>
    </w:p>
    <w:p w14:paraId="4BC0AE81" w14:textId="73F6FB52" w:rsidR="0038295D" w:rsidRDefault="0038295D" w:rsidP="0038295D">
      <w:pPr>
        <w:rPr>
          <w:b/>
          <w:bCs/>
        </w:rPr>
      </w:pPr>
      <w:r>
        <w:rPr>
          <w:b/>
          <w:bCs/>
        </w:rPr>
        <w:t>Issue #1: [</w:t>
      </w:r>
      <w:r w:rsidR="00FE26A3">
        <w:rPr>
          <w:b/>
          <w:bCs/>
        </w:rPr>
        <w:t xml:space="preserve">ZTE, </w:t>
      </w:r>
      <w:r w:rsidR="00624E0B">
        <w:rPr>
          <w:b/>
          <w:bCs/>
        </w:rPr>
        <w:t xml:space="preserve">Huawei, </w:t>
      </w:r>
      <w:r w:rsidR="00FE26A3">
        <w:rPr>
          <w:b/>
          <w:bCs/>
        </w:rPr>
        <w:t>Intel, LG Electronics, Ericsson</w:t>
      </w:r>
      <w:r>
        <w:rPr>
          <w:b/>
          <w:bCs/>
        </w:rPr>
        <w:t>]</w:t>
      </w:r>
    </w:p>
    <w:p w14:paraId="5B44412F" w14:textId="77777777" w:rsidR="00FE26A3" w:rsidRPr="00FE26A3" w:rsidRDefault="00FE26A3" w:rsidP="00FE26A3">
      <w:pPr>
        <w:pStyle w:val="BodyText"/>
        <w:numPr>
          <w:ilvl w:val="0"/>
          <w:numId w:val="39"/>
        </w:numPr>
        <w:jc w:val="left"/>
        <w:rPr>
          <w:rFonts w:cs="Arial"/>
          <w:lang w:eastAsia="zh-TW"/>
        </w:rPr>
      </w:pPr>
      <w:r w:rsidRPr="00FE26A3">
        <w:rPr>
          <w:rFonts w:cs="Arial"/>
          <w:lang w:eastAsia="zh-TW"/>
        </w:rPr>
        <w:t>Codebook for more than 1 DCI per monitoring occasion</w:t>
      </w:r>
    </w:p>
    <w:p w14:paraId="4AAD1094" w14:textId="78E7C270" w:rsidR="0038295D" w:rsidRDefault="0038295D" w:rsidP="0038295D">
      <w:pPr>
        <w:spacing w:before="240"/>
      </w:pPr>
      <w:r w:rsidRPr="00B616EB">
        <w:rPr>
          <w:b/>
          <w:bCs/>
          <w:highlight w:val="yellow"/>
        </w:rPr>
        <w:t>FL proposal:</w:t>
      </w:r>
      <w:r w:rsidRPr="00B616EB">
        <w:rPr>
          <w:highlight w:val="yellow"/>
        </w:rPr>
        <w:t xml:space="preserve"> Discuss </w:t>
      </w:r>
      <w:r w:rsidR="00FE26A3">
        <w:rPr>
          <w:highlight w:val="yellow"/>
        </w:rPr>
        <w:t xml:space="preserve">how to handle the &gt; 1 DCI per MO </w:t>
      </w:r>
      <w:r w:rsidRPr="00B616EB">
        <w:rPr>
          <w:highlight w:val="yellow"/>
        </w:rPr>
        <w:t>in RAN1#101</w:t>
      </w:r>
    </w:p>
    <w:p w14:paraId="6C61D5F4" w14:textId="77777777" w:rsidR="0038295D" w:rsidRDefault="0038295D" w:rsidP="0038295D">
      <w:r>
        <w:lastRenderedPageBreak/>
        <w:t>Comments on the FL proposal</w:t>
      </w:r>
    </w:p>
    <w:tbl>
      <w:tblPr>
        <w:tblStyle w:val="TableGrid"/>
        <w:tblW w:w="9918" w:type="dxa"/>
        <w:tblLook w:val="04A0" w:firstRow="1" w:lastRow="0" w:firstColumn="1" w:lastColumn="0" w:noHBand="0" w:noVBand="1"/>
      </w:tblPr>
      <w:tblGrid>
        <w:gridCol w:w="1128"/>
        <w:gridCol w:w="8790"/>
      </w:tblGrid>
      <w:tr w:rsidR="0038295D" w:rsidRPr="00590F3F" w14:paraId="14B9A52C" w14:textId="77777777" w:rsidTr="00B22506">
        <w:tc>
          <w:tcPr>
            <w:tcW w:w="1128" w:type="dxa"/>
            <w:shd w:val="clear" w:color="auto" w:fill="D9D9D9" w:themeFill="background1" w:themeFillShade="D9"/>
          </w:tcPr>
          <w:p w14:paraId="0059E9D4" w14:textId="77777777" w:rsidR="0038295D" w:rsidRPr="00590F3F" w:rsidRDefault="0038295D" w:rsidP="00DA1358">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146C2AFB" w14:textId="77777777" w:rsidR="0038295D" w:rsidRPr="00590F3F" w:rsidRDefault="0038295D" w:rsidP="00DA1358">
            <w:pPr>
              <w:pStyle w:val="BodyText"/>
              <w:jc w:val="center"/>
              <w:rPr>
                <w:rFonts w:cs="Arial"/>
                <w:b/>
                <w:bCs/>
                <w:sz w:val="20"/>
                <w:szCs w:val="20"/>
                <w:lang w:val="en-GB"/>
              </w:rPr>
            </w:pPr>
            <w:r>
              <w:rPr>
                <w:rFonts w:cs="Arial"/>
                <w:b/>
                <w:bCs/>
                <w:sz w:val="20"/>
                <w:szCs w:val="20"/>
                <w:lang w:val="en-GB"/>
              </w:rPr>
              <w:t>Comment on FL proposal wrt. issue #1</w:t>
            </w:r>
          </w:p>
        </w:tc>
      </w:tr>
      <w:tr w:rsidR="0038295D" w:rsidRPr="008104BC" w14:paraId="4D8B538A" w14:textId="77777777" w:rsidTr="00B22506">
        <w:tc>
          <w:tcPr>
            <w:tcW w:w="1128" w:type="dxa"/>
          </w:tcPr>
          <w:p w14:paraId="31023D7E" w14:textId="6DCCDD74" w:rsidR="0038295D" w:rsidRPr="008104BC" w:rsidRDefault="0048684D" w:rsidP="00DA1358">
            <w:pPr>
              <w:pStyle w:val="BodyText"/>
              <w:rPr>
                <w:rFonts w:eastAsia="SimSun" w:cs="Arial"/>
                <w:sz w:val="20"/>
                <w:szCs w:val="20"/>
                <w:lang w:val="en-GB"/>
              </w:rPr>
            </w:pPr>
            <w:r>
              <w:rPr>
                <w:rFonts w:eastAsia="SimSun" w:cs="Arial"/>
                <w:sz w:val="20"/>
                <w:szCs w:val="20"/>
                <w:lang w:val="en-GB"/>
              </w:rPr>
              <w:t>ZTE</w:t>
            </w:r>
          </w:p>
        </w:tc>
        <w:tc>
          <w:tcPr>
            <w:tcW w:w="8790" w:type="dxa"/>
          </w:tcPr>
          <w:p w14:paraId="5781DA66" w14:textId="77777777" w:rsidR="0038295D" w:rsidRDefault="0048684D" w:rsidP="00DA1358">
            <w:pPr>
              <w:pStyle w:val="BodyText"/>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support this FL proposal.</w:t>
            </w:r>
          </w:p>
          <w:p w14:paraId="3DFDD2C3" w14:textId="428D6D93" w:rsidR="0048684D" w:rsidRPr="0048684D" w:rsidRDefault="0048684D" w:rsidP="0023547E">
            <w:pPr>
              <w:pStyle w:val="BodyText"/>
              <w:jc w:val="left"/>
              <w:rPr>
                <w:rFonts w:eastAsiaTheme="minorEastAsia" w:cs="Arial"/>
                <w:sz w:val="20"/>
                <w:szCs w:val="20"/>
                <w:lang w:val="en-GB"/>
              </w:rPr>
            </w:pPr>
            <w:r>
              <w:rPr>
                <w:rFonts w:eastAsiaTheme="minorEastAsia" w:cs="Arial"/>
                <w:sz w:val="20"/>
                <w:szCs w:val="20"/>
                <w:lang w:val="en-GB"/>
              </w:rPr>
              <w:t xml:space="preserve">As pointed out by many companies, allowing &gt;1 DCI per MO is beneficial for low-to-high cross-carrier scheduling. </w:t>
            </w:r>
            <w:r w:rsidR="0023547E">
              <w:rPr>
                <w:rFonts w:eastAsiaTheme="minorEastAsia" w:cs="Arial"/>
                <w:sz w:val="20"/>
                <w:szCs w:val="20"/>
                <w:lang w:val="en-GB"/>
              </w:rPr>
              <w:t>Besides, the PDCCH monitoring is very important for initial system design/implementation. We suggest to discuss and conclude this issue in this meeting in order to facilitate the initial design/implementation of cross-carrier scheduling.</w:t>
            </w:r>
          </w:p>
        </w:tc>
      </w:tr>
      <w:tr w:rsidR="00B22506" w:rsidRPr="008104BC" w14:paraId="6E5A883A" w14:textId="77777777" w:rsidTr="00B22506">
        <w:tc>
          <w:tcPr>
            <w:tcW w:w="1128" w:type="dxa"/>
          </w:tcPr>
          <w:p w14:paraId="7D9221C7" w14:textId="77777777" w:rsidR="00B22506" w:rsidRPr="008104BC" w:rsidRDefault="00B22506" w:rsidP="00AC6B8C">
            <w:pPr>
              <w:pStyle w:val="BodyText"/>
              <w:rPr>
                <w:rFonts w:eastAsia="SimSun" w:cs="Arial"/>
                <w:sz w:val="20"/>
                <w:szCs w:val="20"/>
                <w:lang w:val="en-GB"/>
              </w:rPr>
            </w:pPr>
            <w:r>
              <w:rPr>
                <w:rFonts w:eastAsia="SimSun" w:cs="Arial"/>
                <w:sz w:val="20"/>
                <w:szCs w:val="20"/>
                <w:lang w:val="en-GB"/>
              </w:rPr>
              <w:t>vivo</w:t>
            </w:r>
          </w:p>
        </w:tc>
        <w:tc>
          <w:tcPr>
            <w:tcW w:w="8790" w:type="dxa"/>
          </w:tcPr>
          <w:p w14:paraId="6A26D231" w14:textId="77777777" w:rsidR="00B22506" w:rsidRPr="008104BC" w:rsidRDefault="00B22506" w:rsidP="00AC6B8C">
            <w:pPr>
              <w:pStyle w:val="BodyText"/>
              <w:jc w:val="left"/>
              <w:rPr>
                <w:rFonts w:cs="Arial"/>
                <w:sz w:val="20"/>
                <w:szCs w:val="20"/>
                <w:lang w:val="en-GB" w:eastAsia="zh-TW"/>
              </w:rPr>
            </w:pPr>
            <w:r>
              <w:rPr>
                <w:rFonts w:cs="Arial"/>
                <w:sz w:val="20"/>
                <w:szCs w:val="20"/>
                <w:lang w:val="en-GB" w:eastAsia="zh-TW"/>
              </w:rPr>
              <w:t>OK to discuss this issue.</w:t>
            </w:r>
          </w:p>
        </w:tc>
      </w:tr>
      <w:tr w:rsidR="00EA57B1" w:rsidRPr="008104BC" w14:paraId="045D4FD9" w14:textId="77777777" w:rsidTr="00B22506">
        <w:tc>
          <w:tcPr>
            <w:tcW w:w="1128" w:type="dxa"/>
          </w:tcPr>
          <w:p w14:paraId="66490136" w14:textId="20694829" w:rsidR="00EA57B1" w:rsidRDefault="00EA57B1" w:rsidP="00EA57B1">
            <w:pPr>
              <w:pStyle w:val="BodyText"/>
              <w:rPr>
                <w:rFonts w:eastAsia="SimSun" w:cs="Arial"/>
              </w:rPr>
            </w:pPr>
            <w:r w:rsidRPr="008A6600">
              <w:rPr>
                <w:rFonts w:eastAsia="SimSun" w:cs="Arial"/>
                <w:sz w:val="20"/>
              </w:rPr>
              <w:t>Samsung</w:t>
            </w:r>
          </w:p>
        </w:tc>
        <w:tc>
          <w:tcPr>
            <w:tcW w:w="8790" w:type="dxa"/>
          </w:tcPr>
          <w:p w14:paraId="19C06131" w14:textId="02020E50" w:rsidR="00EA57B1" w:rsidRDefault="00EA57B1" w:rsidP="00EA57B1">
            <w:pPr>
              <w:pStyle w:val="BodyText"/>
              <w:jc w:val="left"/>
              <w:rPr>
                <w:rFonts w:cs="Arial"/>
                <w:lang w:eastAsia="zh-TW"/>
              </w:rPr>
            </w:pPr>
            <w:r>
              <w:rPr>
                <w:rFonts w:cs="Arial"/>
                <w:sz w:val="20"/>
              </w:rPr>
              <w:t>Agree with proposal from FL</w:t>
            </w:r>
            <w:r w:rsidRPr="008A6600">
              <w:rPr>
                <w:rFonts w:cs="Arial"/>
                <w:sz w:val="20"/>
              </w:rPr>
              <w:t>.</w:t>
            </w:r>
          </w:p>
        </w:tc>
      </w:tr>
      <w:tr w:rsidR="00B64D77" w:rsidRPr="008104BC" w14:paraId="219F2DF0" w14:textId="77777777" w:rsidTr="00B22506">
        <w:tc>
          <w:tcPr>
            <w:tcW w:w="1128" w:type="dxa"/>
          </w:tcPr>
          <w:p w14:paraId="6EC54229" w14:textId="33267837" w:rsidR="00B64D77" w:rsidRPr="008A6600" w:rsidRDefault="00B64D77" w:rsidP="00EA57B1">
            <w:pPr>
              <w:pStyle w:val="BodyText"/>
              <w:rPr>
                <w:rFonts w:eastAsia="SimSun" w:cs="Arial"/>
              </w:rPr>
            </w:pPr>
            <w:r>
              <w:rPr>
                <w:rFonts w:eastAsia="SimSun" w:cs="Arial" w:hint="eastAsia"/>
              </w:rPr>
              <w:t>CATT</w:t>
            </w:r>
          </w:p>
        </w:tc>
        <w:tc>
          <w:tcPr>
            <w:tcW w:w="8790" w:type="dxa"/>
          </w:tcPr>
          <w:p w14:paraId="20882279" w14:textId="7EE8D529" w:rsidR="00B64D77" w:rsidRPr="00B64D77" w:rsidRDefault="00B64D77" w:rsidP="00EA57B1">
            <w:pPr>
              <w:pStyle w:val="BodyText"/>
              <w:jc w:val="left"/>
              <w:rPr>
                <w:rFonts w:eastAsiaTheme="minorEastAsia" w:cs="Arial"/>
              </w:rPr>
            </w:pPr>
            <w:r>
              <w:rPr>
                <w:rFonts w:eastAsiaTheme="minorEastAsia" w:cs="Arial" w:hint="eastAsia"/>
              </w:rPr>
              <w:t>OK to discuss this issue</w:t>
            </w:r>
          </w:p>
        </w:tc>
      </w:tr>
      <w:tr w:rsidR="009837A9" w:rsidRPr="008104BC" w14:paraId="2B07A05B" w14:textId="77777777" w:rsidTr="00B22506">
        <w:tc>
          <w:tcPr>
            <w:tcW w:w="1128" w:type="dxa"/>
          </w:tcPr>
          <w:p w14:paraId="795180F0" w14:textId="09FFE520" w:rsidR="009837A9" w:rsidRPr="009837A9" w:rsidRDefault="009837A9" w:rsidP="009837A9">
            <w:pPr>
              <w:pStyle w:val="BodyText"/>
              <w:jc w:val="left"/>
              <w:rPr>
                <w:rFonts w:cs="Arial"/>
                <w:sz w:val="20"/>
              </w:rPr>
            </w:pPr>
            <w:r w:rsidRPr="009837A9">
              <w:rPr>
                <w:rFonts w:cs="Arial" w:hint="eastAsia"/>
                <w:sz w:val="20"/>
              </w:rPr>
              <w:t>MTK</w:t>
            </w:r>
          </w:p>
        </w:tc>
        <w:tc>
          <w:tcPr>
            <w:tcW w:w="8790" w:type="dxa"/>
          </w:tcPr>
          <w:p w14:paraId="46CC69E7" w14:textId="19295E97" w:rsidR="009837A9" w:rsidRPr="009837A9" w:rsidRDefault="009837A9" w:rsidP="009837A9">
            <w:pPr>
              <w:pStyle w:val="BodyText"/>
              <w:jc w:val="left"/>
              <w:rPr>
                <w:rFonts w:cs="Arial"/>
                <w:sz w:val="20"/>
              </w:rPr>
            </w:pPr>
            <w:r w:rsidRPr="009837A9">
              <w:rPr>
                <w:rFonts w:eastAsiaTheme="minorEastAsia" w:cs="Arial" w:hint="eastAsia"/>
              </w:rPr>
              <w:t>W</w:t>
            </w:r>
            <w:r>
              <w:rPr>
                <w:rFonts w:eastAsiaTheme="minorEastAsia" w:cs="Arial" w:hint="eastAsia"/>
              </w:rPr>
              <w:t>e thinks it</w:t>
            </w:r>
            <w:r>
              <w:rPr>
                <w:rFonts w:eastAsiaTheme="minorEastAsia" w:cs="Arial"/>
              </w:rPr>
              <w:t>’s a little late for Rel-16 to discuss this issue. However, if clear majority of companies want to discuss this issue, we are open to follow the majority.</w:t>
            </w:r>
          </w:p>
        </w:tc>
      </w:tr>
      <w:tr w:rsidR="002B05B9" w:rsidRPr="009837A9" w14:paraId="2B08E260" w14:textId="77777777" w:rsidTr="002B05B9">
        <w:tc>
          <w:tcPr>
            <w:tcW w:w="1128" w:type="dxa"/>
          </w:tcPr>
          <w:p w14:paraId="210E7E08" w14:textId="41407575" w:rsidR="002B05B9" w:rsidRPr="009837A9" w:rsidRDefault="002B05B9" w:rsidP="00C8666F">
            <w:pPr>
              <w:pStyle w:val="BodyText"/>
              <w:jc w:val="left"/>
              <w:rPr>
                <w:rFonts w:cs="Arial"/>
                <w:sz w:val="20"/>
              </w:rPr>
            </w:pPr>
            <w:r>
              <w:rPr>
                <w:rFonts w:cs="Arial"/>
                <w:sz w:val="20"/>
              </w:rPr>
              <w:t>LG</w:t>
            </w:r>
          </w:p>
        </w:tc>
        <w:tc>
          <w:tcPr>
            <w:tcW w:w="8790" w:type="dxa"/>
          </w:tcPr>
          <w:p w14:paraId="4405BBF8" w14:textId="6EB2EAA2" w:rsidR="002B05B9" w:rsidRPr="009837A9" w:rsidRDefault="002B05B9" w:rsidP="00C8666F">
            <w:pPr>
              <w:pStyle w:val="BodyText"/>
              <w:jc w:val="left"/>
              <w:rPr>
                <w:rFonts w:cs="Arial"/>
                <w:sz w:val="20"/>
              </w:rPr>
            </w:pPr>
            <w:r>
              <w:rPr>
                <w:rFonts w:eastAsiaTheme="minorEastAsia" w:cs="Arial"/>
              </w:rPr>
              <w:t>Agree with FL’s proposal.</w:t>
            </w:r>
          </w:p>
        </w:tc>
      </w:tr>
      <w:tr w:rsidR="003E2DE5" w:rsidRPr="009837A9" w14:paraId="1CD16516" w14:textId="77777777" w:rsidTr="002B05B9">
        <w:tc>
          <w:tcPr>
            <w:tcW w:w="1128" w:type="dxa"/>
          </w:tcPr>
          <w:p w14:paraId="66983AB4" w14:textId="2A4D8525" w:rsidR="003E2DE5" w:rsidRDefault="003E2DE5" w:rsidP="00C8666F">
            <w:pPr>
              <w:pStyle w:val="BodyText"/>
              <w:jc w:val="left"/>
              <w:rPr>
                <w:rFonts w:cs="Arial"/>
              </w:rPr>
            </w:pPr>
            <w:r>
              <w:rPr>
                <w:rFonts w:cs="Arial"/>
              </w:rPr>
              <w:t>Ericsson</w:t>
            </w:r>
          </w:p>
        </w:tc>
        <w:tc>
          <w:tcPr>
            <w:tcW w:w="8790" w:type="dxa"/>
          </w:tcPr>
          <w:p w14:paraId="791103F2" w14:textId="0A0F436E" w:rsidR="003E2DE5" w:rsidRDefault="003E2DE5" w:rsidP="00C8666F">
            <w:pPr>
              <w:pStyle w:val="BodyText"/>
              <w:jc w:val="left"/>
              <w:rPr>
                <w:rFonts w:cs="Arial"/>
              </w:rPr>
            </w:pPr>
            <w:r>
              <w:rPr>
                <w:rFonts w:cs="Arial"/>
              </w:rPr>
              <w:t xml:space="preserve">OK with FL proposal. </w:t>
            </w:r>
          </w:p>
        </w:tc>
      </w:tr>
    </w:tbl>
    <w:p w14:paraId="7510A0A8" w14:textId="0C9F021C" w:rsidR="0038295D" w:rsidRDefault="0038295D" w:rsidP="0038295D">
      <w:pPr>
        <w:rPr>
          <w:ins w:id="2" w:author="Nokia" w:date="2020-05-20T22:13:00Z"/>
        </w:rPr>
      </w:pPr>
    </w:p>
    <w:p w14:paraId="4B209A2D" w14:textId="4D850490" w:rsidR="004153BD" w:rsidRPr="004153BD" w:rsidRDefault="004153BD" w:rsidP="0038295D">
      <w:pPr>
        <w:rPr>
          <w:ins w:id="3" w:author="Nokia" w:date="2020-05-20T22:13:00Z"/>
          <w:highlight w:val="yellow"/>
          <w:rPrChange w:id="4" w:author="Nokia" w:date="2020-05-20T22:15:00Z">
            <w:rPr>
              <w:ins w:id="5" w:author="Nokia" w:date="2020-05-20T22:13:00Z"/>
            </w:rPr>
          </w:rPrChange>
        </w:rPr>
      </w:pPr>
      <w:ins w:id="6" w:author="Nokia" w:date="2020-05-20T22:14:00Z">
        <w:r w:rsidRPr="004153BD">
          <w:rPr>
            <w:highlight w:val="yellow"/>
            <w:rPrChange w:id="7" w:author="Nokia" w:date="2020-05-20T22:15:00Z">
              <w:rPr/>
            </w:rPrChange>
          </w:rPr>
          <w:t>Intermediate outlook of the discussion outcome</w:t>
        </w:r>
      </w:ins>
      <w:ins w:id="8" w:author="Nokia" w:date="2020-05-20T22:13:00Z">
        <w:r w:rsidRPr="004153BD">
          <w:rPr>
            <w:highlight w:val="yellow"/>
            <w:rPrChange w:id="9" w:author="Nokia" w:date="2020-05-20T22:15:00Z">
              <w:rPr/>
            </w:rPrChange>
          </w:rPr>
          <w:t xml:space="preserve"> (Wednesday May 20</w:t>
        </w:r>
        <w:r w:rsidRPr="004153BD">
          <w:rPr>
            <w:highlight w:val="yellow"/>
            <w:vertAlign w:val="superscript"/>
            <w:rPrChange w:id="10" w:author="Nokia" w:date="2020-05-20T22:15:00Z">
              <w:rPr/>
            </w:rPrChange>
          </w:rPr>
          <w:t>th</w:t>
        </w:r>
        <w:r w:rsidRPr="004153BD">
          <w:rPr>
            <w:highlight w:val="yellow"/>
            <w:rPrChange w:id="11" w:author="Nokia" w:date="2020-05-20T22:15:00Z">
              <w:rPr/>
            </w:rPrChange>
          </w:rPr>
          <w:t xml:space="preserve"> 21:00 CEST):</w:t>
        </w:r>
      </w:ins>
    </w:p>
    <w:p w14:paraId="64193D0E" w14:textId="438743E0" w:rsidR="004153BD" w:rsidRPr="004153BD" w:rsidRDefault="004153BD" w:rsidP="004153BD">
      <w:pPr>
        <w:pStyle w:val="ListParagraph"/>
        <w:numPr>
          <w:ilvl w:val="0"/>
          <w:numId w:val="39"/>
        </w:numPr>
        <w:rPr>
          <w:ins w:id="12" w:author="Nokia" w:date="2020-05-20T22:15:00Z"/>
          <w:rFonts w:ascii="Times New Roman" w:hAnsi="Times New Roman"/>
          <w:sz w:val="20"/>
          <w:szCs w:val="20"/>
          <w:highlight w:val="yellow"/>
          <w:rPrChange w:id="13" w:author="Nokia" w:date="2020-05-20T22:15:00Z">
            <w:rPr>
              <w:ins w:id="14" w:author="Nokia" w:date="2020-05-20T22:15:00Z"/>
              <w:rFonts w:ascii="Times New Roman" w:hAnsi="Times New Roman"/>
              <w:sz w:val="20"/>
              <w:szCs w:val="20"/>
              <w:lang w:val="en-US"/>
            </w:rPr>
          </w:rPrChange>
        </w:rPr>
      </w:pPr>
      <w:ins w:id="15" w:author="Nokia" w:date="2020-05-20T22:14:00Z">
        <w:r w:rsidRPr="004153BD">
          <w:rPr>
            <w:rFonts w:ascii="Times New Roman" w:hAnsi="Times New Roman"/>
            <w:sz w:val="20"/>
            <w:szCs w:val="20"/>
            <w:highlight w:val="yellow"/>
            <w:rPrChange w:id="16" w:author="Nokia" w:date="2020-05-20T22:15:00Z">
              <w:rPr/>
            </w:rPrChange>
          </w:rPr>
          <w:t>Discuss</w:t>
        </w:r>
      </w:ins>
      <w:ins w:id="17" w:author="Nokia" w:date="2020-05-20T22:15:00Z">
        <w:r w:rsidRPr="004153BD">
          <w:rPr>
            <w:rFonts w:ascii="Times New Roman" w:hAnsi="Times New Roman"/>
            <w:sz w:val="20"/>
            <w:szCs w:val="20"/>
            <w:highlight w:val="yellow"/>
            <w:lang w:val="en-US"/>
            <w:rPrChange w:id="18" w:author="Nokia" w:date="2020-05-20T22:15:00Z">
              <w:rPr>
                <w:rFonts w:ascii="Times New Roman" w:hAnsi="Times New Roman"/>
                <w:sz w:val="20"/>
                <w:szCs w:val="20"/>
                <w:lang w:val="fi-FI"/>
              </w:rPr>
            </w:rPrChange>
          </w:rPr>
          <w:t xml:space="preserve"> the issue in R</w:t>
        </w:r>
        <w:r w:rsidRPr="004153BD">
          <w:rPr>
            <w:rFonts w:ascii="Times New Roman" w:hAnsi="Times New Roman"/>
            <w:sz w:val="20"/>
            <w:szCs w:val="20"/>
            <w:highlight w:val="yellow"/>
            <w:lang w:val="en-US"/>
            <w:rPrChange w:id="19" w:author="Nokia" w:date="2020-05-20T22:15:00Z">
              <w:rPr>
                <w:rFonts w:ascii="Times New Roman" w:hAnsi="Times New Roman"/>
                <w:sz w:val="20"/>
                <w:szCs w:val="20"/>
                <w:lang w:val="en-US"/>
              </w:rPr>
            </w:rPrChange>
          </w:rPr>
          <w:t>AN1#101 e-meeting</w:t>
        </w:r>
      </w:ins>
    </w:p>
    <w:p w14:paraId="3743B481" w14:textId="77777777" w:rsidR="004153BD" w:rsidRPr="004153BD" w:rsidRDefault="004153BD" w:rsidP="004153BD">
      <w:pPr>
        <w:ind w:left="360"/>
        <w:rPr>
          <w:ins w:id="20" w:author="Nokia" w:date="2020-05-20T22:13:00Z"/>
          <w:rPrChange w:id="21" w:author="Nokia" w:date="2020-05-20T22:15:00Z">
            <w:rPr>
              <w:ins w:id="22" w:author="Nokia" w:date="2020-05-20T22:13:00Z"/>
            </w:rPr>
          </w:rPrChange>
        </w:rPr>
        <w:pPrChange w:id="23" w:author="Nokia" w:date="2020-05-20T22:15:00Z">
          <w:pPr/>
        </w:pPrChange>
      </w:pPr>
    </w:p>
    <w:p w14:paraId="67AB7F01" w14:textId="77777777" w:rsidR="004153BD" w:rsidRDefault="004153BD" w:rsidP="0038295D"/>
    <w:p w14:paraId="0D7AACB9" w14:textId="7B7B2BD2" w:rsidR="00FE26A3" w:rsidRDefault="00FE26A3" w:rsidP="00FE26A3">
      <w:pPr>
        <w:rPr>
          <w:b/>
          <w:bCs/>
        </w:rPr>
      </w:pPr>
      <w:r>
        <w:rPr>
          <w:b/>
          <w:bCs/>
        </w:rPr>
        <w:t>Issue #</w:t>
      </w:r>
      <w:r w:rsidR="00624E0B">
        <w:rPr>
          <w:b/>
          <w:bCs/>
        </w:rPr>
        <w:t>2</w:t>
      </w:r>
      <w:r>
        <w:rPr>
          <w:b/>
          <w:bCs/>
        </w:rPr>
        <w:t>: [vivo, CATT]</w:t>
      </w:r>
    </w:p>
    <w:p w14:paraId="3640F054" w14:textId="6C57CC37" w:rsidR="00FE26A3" w:rsidRPr="00FE26A3" w:rsidRDefault="00FE26A3" w:rsidP="00FE26A3">
      <w:pPr>
        <w:pStyle w:val="BodyText"/>
        <w:numPr>
          <w:ilvl w:val="0"/>
          <w:numId w:val="39"/>
        </w:numPr>
        <w:jc w:val="left"/>
        <w:rPr>
          <w:rFonts w:cs="Arial"/>
          <w:lang w:eastAsia="zh-TW"/>
        </w:rPr>
      </w:pPr>
      <w:r>
        <w:rPr>
          <w:rFonts w:cs="Arial"/>
          <w:lang w:eastAsia="zh-TW"/>
        </w:rPr>
        <w:t xml:space="preserve">Type-1 HARQ-ACK codebook determination update </w:t>
      </w:r>
      <w:r w:rsidR="009C3237">
        <w:rPr>
          <w:rFonts w:cs="Arial"/>
          <w:lang w:eastAsia="zh-TW"/>
        </w:rPr>
        <w:t>for SPS-PDSCH release</w:t>
      </w:r>
    </w:p>
    <w:p w14:paraId="7450860D" w14:textId="3E245059" w:rsidR="00FE26A3" w:rsidRDefault="00FE26A3" w:rsidP="00FE26A3">
      <w:pPr>
        <w:spacing w:before="240"/>
      </w:pPr>
      <w:r w:rsidRPr="00B616EB">
        <w:rPr>
          <w:b/>
          <w:bCs/>
          <w:highlight w:val="yellow"/>
        </w:rPr>
        <w:t>FL proposal:</w:t>
      </w:r>
      <w:r w:rsidRPr="00B616EB">
        <w:rPr>
          <w:highlight w:val="yellow"/>
        </w:rPr>
        <w:t xml:space="preserve"> </w:t>
      </w:r>
      <w:r w:rsidR="009C3237">
        <w:rPr>
          <w:highlight w:val="yellow"/>
        </w:rPr>
        <w:t>The issue has been debated for several meetings with no consensus. Suggest no further discussions on the topic and NOT to discuss the issue in RAN1#101.</w:t>
      </w:r>
    </w:p>
    <w:p w14:paraId="5033A220" w14:textId="77777777" w:rsidR="00FE26A3" w:rsidRDefault="00FE26A3" w:rsidP="00FE26A3">
      <w:r>
        <w:t>Comments on the FL proposal</w:t>
      </w:r>
    </w:p>
    <w:tbl>
      <w:tblPr>
        <w:tblStyle w:val="TableGrid"/>
        <w:tblW w:w="9918" w:type="dxa"/>
        <w:tblLook w:val="04A0" w:firstRow="1" w:lastRow="0" w:firstColumn="1" w:lastColumn="0" w:noHBand="0" w:noVBand="1"/>
      </w:tblPr>
      <w:tblGrid>
        <w:gridCol w:w="1128"/>
        <w:gridCol w:w="8790"/>
      </w:tblGrid>
      <w:tr w:rsidR="00FE26A3" w:rsidRPr="00590F3F" w14:paraId="1F4AF55E" w14:textId="77777777" w:rsidTr="00B22506">
        <w:tc>
          <w:tcPr>
            <w:tcW w:w="1128" w:type="dxa"/>
            <w:shd w:val="clear" w:color="auto" w:fill="D9D9D9" w:themeFill="background1" w:themeFillShade="D9"/>
          </w:tcPr>
          <w:p w14:paraId="67DF73C6" w14:textId="77777777" w:rsidR="00FE26A3" w:rsidRPr="00590F3F" w:rsidRDefault="00FE26A3" w:rsidP="00DA1358">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02695E15" w14:textId="0B514728" w:rsidR="00FE26A3" w:rsidRPr="00590F3F" w:rsidRDefault="00FE26A3" w:rsidP="00DA1358">
            <w:pPr>
              <w:pStyle w:val="BodyText"/>
              <w:jc w:val="center"/>
              <w:rPr>
                <w:rFonts w:cs="Arial"/>
                <w:b/>
                <w:bCs/>
                <w:sz w:val="20"/>
                <w:szCs w:val="20"/>
                <w:lang w:val="en-GB"/>
              </w:rPr>
            </w:pPr>
            <w:r>
              <w:rPr>
                <w:rFonts w:cs="Arial"/>
                <w:b/>
                <w:bCs/>
                <w:sz w:val="20"/>
                <w:szCs w:val="20"/>
                <w:lang w:val="en-GB"/>
              </w:rPr>
              <w:t xml:space="preserve">Comment on FL proposal wrt. </w:t>
            </w:r>
            <w:r w:rsidR="003E2DE5">
              <w:rPr>
                <w:rFonts w:cs="Arial"/>
                <w:b/>
                <w:bCs/>
                <w:sz w:val="20"/>
                <w:szCs w:val="20"/>
                <w:lang w:val="en-GB"/>
              </w:rPr>
              <w:t>I</w:t>
            </w:r>
            <w:r>
              <w:rPr>
                <w:rFonts w:cs="Arial"/>
                <w:b/>
                <w:bCs/>
                <w:sz w:val="20"/>
                <w:szCs w:val="20"/>
                <w:lang w:val="en-GB"/>
              </w:rPr>
              <w:t>ssue #</w:t>
            </w:r>
            <w:r w:rsidR="00BA5960">
              <w:rPr>
                <w:rFonts w:cs="Arial"/>
                <w:b/>
                <w:bCs/>
                <w:sz w:val="20"/>
                <w:szCs w:val="20"/>
                <w:lang w:val="en-GB"/>
              </w:rPr>
              <w:t>2</w:t>
            </w:r>
          </w:p>
        </w:tc>
      </w:tr>
      <w:tr w:rsidR="00FE26A3" w:rsidRPr="008104BC" w14:paraId="67E40D10" w14:textId="77777777" w:rsidTr="00B22506">
        <w:tc>
          <w:tcPr>
            <w:tcW w:w="1128" w:type="dxa"/>
          </w:tcPr>
          <w:p w14:paraId="19B3D14C" w14:textId="487999F5" w:rsidR="00FE26A3" w:rsidRPr="008104BC" w:rsidRDefault="0048684D" w:rsidP="00DA1358">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790" w:type="dxa"/>
          </w:tcPr>
          <w:p w14:paraId="2271194B" w14:textId="7E56C4BC" w:rsidR="00FE26A3" w:rsidRPr="0048684D" w:rsidRDefault="0048684D" w:rsidP="00DA1358">
            <w:pPr>
              <w:pStyle w:val="BodyText"/>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are open to discuss this issue if majority companies believe it is necessary.</w:t>
            </w:r>
          </w:p>
        </w:tc>
      </w:tr>
      <w:tr w:rsidR="00B22506" w:rsidRPr="008104BC" w14:paraId="010CC50C" w14:textId="77777777" w:rsidTr="00B22506">
        <w:tc>
          <w:tcPr>
            <w:tcW w:w="1128" w:type="dxa"/>
          </w:tcPr>
          <w:p w14:paraId="2AE33884" w14:textId="174D9DB6" w:rsidR="00B22506" w:rsidRPr="008104BC" w:rsidRDefault="003E2DE5" w:rsidP="00AC6B8C">
            <w:pPr>
              <w:pStyle w:val="BodyText"/>
              <w:rPr>
                <w:rFonts w:eastAsia="SimSun" w:cs="Arial"/>
                <w:sz w:val="20"/>
                <w:szCs w:val="20"/>
                <w:lang w:val="en-GB"/>
              </w:rPr>
            </w:pPr>
            <w:r>
              <w:rPr>
                <w:rFonts w:eastAsia="SimSun" w:cs="Arial"/>
                <w:sz w:val="20"/>
                <w:szCs w:val="20"/>
                <w:lang w:val="en-GB"/>
              </w:rPr>
              <w:t>V</w:t>
            </w:r>
            <w:r w:rsidR="00B22506">
              <w:rPr>
                <w:rFonts w:eastAsia="SimSun" w:cs="Arial"/>
                <w:sz w:val="20"/>
                <w:szCs w:val="20"/>
                <w:lang w:val="en-GB"/>
              </w:rPr>
              <w:t>ivo</w:t>
            </w:r>
          </w:p>
        </w:tc>
        <w:tc>
          <w:tcPr>
            <w:tcW w:w="8790" w:type="dxa"/>
          </w:tcPr>
          <w:p w14:paraId="69FBEF00" w14:textId="77777777" w:rsidR="00B22506" w:rsidRPr="008104BC" w:rsidRDefault="00B22506" w:rsidP="00AC6B8C">
            <w:pPr>
              <w:pStyle w:val="BodyText"/>
              <w:jc w:val="left"/>
              <w:rPr>
                <w:rFonts w:cs="Arial"/>
                <w:sz w:val="20"/>
                <w:szCs w:val="20"/>
                <w:lang w:val="en-GB" w:eastAsia="zh-TW"/>
              </w:rPr>
            </w:pPr>
            <w:r>
              <w:rPr>
                <w:rFonts w:cs="Arial"/>
                <w:sz w:val="20"/>
                <w:szCs w:val="20"/>
                <w:lang w:val="en-GB" w:eastAsia="zh-TW"/>
              </w:rPr>
              <w:t>We are OK with FL’s proposal.</w:t>
            </w:r>
          </w:p>
        </w:tc>
      </w:tr>
      <w:tr w:rsidR="00EA57B1" w:rsidRPr="008104BC" w14:paraId="69CBA9FC" w14:textId="77777777" w:rsidTr="00B22506">
        <w:tc>
          <w:tcPr>
            <w:tcW w:w="1128" w:type="dxa"/>
          </w:tcPr>
          <w:p w14:paraId="1840D22D" w14:textId="5FE6C9EF" w:rsidR="00EA57B1" w:rsidRDefault="00EA57B1" w:rsidP="00EA57B1">
            <w:pPr>
              <w:pStyle w:val="BodyText"/>
              <w:rPr>
                <w:rFonts w:eastAsia="SimSun" w:cs="Arial"/>
              </w:rPr>
            </w:pPr>
            <w:r w:rsidRPr="0060178C">
              <w:rPr>
                <w:rFonts w:eastAsia="SimSun" w:cs="Arial"/>
                <w:sz w:val="20"/>
              </w:rPr>
              <w:t>Samsung</w:t>
            </w:r>
          </w:p>
        </w:tc>
        <w:tc>
          <w:tcPr>
            <w:tcW w:w="8790" w:type="dxa"/>
          </w:tcPr>
          <w:p w14:paraId="33DDB416" w14:textId="77777777" w:rsidR="00EA57B1" w:rsidRDefault="00EA57B1" w:rsidP="00EA57B1">
            <w:pPr>
              <w:pStyle w:val="BodyText"/>
              <w:jc w:val="left"/>
              <w:rPr>
                <w:rFonts w:cs="Arial"/>
                <w:sz w:val="20"/>
              </w:rPr>
            </w:pPr>
            <w:r>
              <w:rPr>
                <w:rFonts w:cs="Arial"/>
                <w:sz w:val="20"/>
              </w:rPr>
              <w:t>Agree with proposal from FL</w:t>
            </w:r>
            <w:r w:rsidRPr="0060178C">
              <w:rPr>
                <w:rFonts w:cs="Arial"/>
                <w:sz w:val="20"/>
              </w:rPr>
              <w:t xml:space="preserve">. </w:t>
            </w:r>
          </w:p>
          <w:p w14:paraId="09CBC831" w14:textId="5B5276CC" w:rsidR="00EA57B1" w:rsidRDefault="00EA57B1" w:rsidP="00EA57B1">
            <w:pPr>
              <w:pStyle w:val="BodyText"/>
              <w:jc w:val="left"/>
              <w:rPr>
                <w:rFonts w:cs="Arial"/>
                <w:lang w:eastAsia="zh-TW"/>
              </w:rPr>
            </w:pPr>
            <w:r w:rsidRPr="0060178C">
              <w:rPr>
                <w:rFonts w:cs="Arial"/>
                <w:sz w:val="20"/>
              </w:rPr>
              <w:t xml:space="preserve">It is neither an essential correction nor </w:t>
            </w:r>
            <w:r>
              <w:rPr>
                <w:rFonts w:cs="Arial"/>
                <w:sz w:val="20"/>
              </w:rPr>
              <w:t>will it</w:t>
            </w:r>
            <w:r w:rsidRPr="0060178C">
              <w:rPr>
                <w:rFonts w:cs="Arial"/>
                <w:sz w:val="20"/>
              </w:rPr>
              <w:t xml:space="preserve"> make any material difference</w:t>
            </w:r>
            <w:r>
              <w:rPr>
                <w:rFonts w:cs="Arial"/>
                <w:sz w:val="20"/>
              </w:rPr>
              <w:t xml:space="preserve"> to justify any spec change. The issue is of no consequence, is infrequent, exists in Rel-15, and it is a simple matter for a network to address.</w:t>
            </w:r>
          </w:p>
        </w:tc>
      </w:tr>
      <w:tr w:rsidR="00B64D77" w:rsidRPr="008104BC" w14:paraId="7C1091FF" w14:textId="77777777" w:rsidTr="00B22506">
        <w:tc>
          <w:tcPr>
            <w:tcW w:w="1128" w:type="dxa"/>
          </w:tcPr>
          <w:p w14:paraId="239E4E48" w14:textId="22BDEA96" w:rsidR="00B64D77" w:rsidRPr="0060178C" w:rsidRDefault="00B64D77" w:rsidP="00EA57B1">
            <w:pPr>
              <w:pStyle w:val="BodyText"/>
              <w:rPr>
                <w:rFonts w:eastAsia="SimSun" w:cs="Arial"/>
              </w:rPr>
            </w:pPr>
            <w:r>
              <w:rPr>
                <w:rFonts w:eastAsia="SimSun" w:cs="Arial" w:hint="eastAsia"/>
              </w:rPr>
              <w:t>CATT</w:t>
            </w:r>
          </w:p>
        </w:tc>
        <w:tc>
          <w:tcPr>
            <w:tcW w:w="8790" w:type="dxa"/>
          </w:tcPr>
          <w:p w14:paraId="0B2DEE03" w14:textId="0D9C7086" w:rsidR="00B64D77" w:rsidRPr="00B64D77" w:rsidRDefault="00B64D77" w:rsidP="00997BDC">
            <w:pPr>
              <w:pStyle w:val="BodyText"/>
              <w:jc w:val="left"/>
              <w:rPr>
                <w:rFonts w:eastAsiaTheme="minorEastAsia" w:cs="Arial"/>
              </w:rPr>
            </w:pPr>
            <w:r>
              <w:rPr>
                <w:rFonts w:eastAsiaTheme="minorEastAsia" w:cs="Arial" w:hint="eastAsia"/>
              </w:rPr>
              <w:t xml:space="preserve">We already made a conclusion in the last meeting that </w:t>
            </w:r>
            <w:r w:rsidR="00997BDC">
              <w:rPr>
                <w:rFonts w:eastAsiaTheme="minorEastAsia" w:cs="Arial" w:hint="eastAsia"/>
              </w:rPr>
              <w:t>t</w:t>
            </w:r>
            <w:r w:rsidR="00997BDC" w:rsidRPr="00997BDC">
              <w:rPr>
                <w:rFonts w:eastAsiaTheme="minorEastAsia" w:cs="Arial"/>
              </w:rPr>
              <w:t xml:space="preserve">he </w:t>
            </w:r>
            <w:r w:rsidR="00997BDC">
              <w:rPr>
                <w:rFonts w:eastAsiaTheme="minorEastAsia" w:cs="Arial" w:hint="eastAsia"/>
              </w:rPr>
              <w:t xml:space="preserve">type-1 </w:t>
            </w:r>
            <w:r w:rsidR="00997BDC" w:rsidRPr="00997BDC">
              <w:rPr>
                <w:rFonts w:eastAsiaTheme="minorEastAsia" w:cs="Arial"/>
              </w:rPr>
              <w:t>codebook is associated with the last slot (on SPS PDSCH carrier) overlapping with the PDCCH providing SPS release</w:t>
            </w:r>
            <w:r w:rsidR="00997BDC">
              <w:rPr>
                <w:rFonts w:eastAsiaTheme="minorEastAsia" w:cs="Arial" w:hint="eastAsia"/>
              </w:rPr>
              <w:t xml:space="preserve">. It is not captured in the current specification. There is a risk that gNB and UE has </w:t>
            </w:r>
            <w:r w:rsidR="00E620BC">
              <w:rPr>
                <w:rFonts w:eastAsiaTheme="minorEastAsia" w:cs="Arial" w:hint="eastAsia"/>
              </w:rPr>
              <w:t>different understanding on the codebook. We think it should be addressed in the specification.</w:t>
            </w:r>
          </w:p>
        </w:tc>
      </w:tr>
      <w:tr w:rsidR="00782343" w:rsidRPr="008104BC" w14:paraId="05077CED" w14:textId="77777777" w:rsidTr="00B22506">
        <w:tc>
          <w:tcPr>
            <w:tcW w:w="1128" w:type="dxa"/>
          </w:tcPr>
          <w:p w14:paraId="0C96413E" w14:textId="0B503EC8" w:rsidR="00782343" w:rsidRDefault="00782343" w:rsidP="00EA57B1">
            <w:pPr>
              <w:pStyle w:val="BodyText"/>
              <w:rPr>
                <w:rFonts w:eastAsia="SimSun" w:cs="Arial"/>
              </w:rPr>
            </w:pPr>
            <w:r>
              <w:rPr>
                <w:rFonts w:eastAsia="SimSun" w:cs="Arial"/>
              </w:rPr>
              <w:t>MTK</w:t>
            </w:r>
          </w:p>
        </w:tc>
        <w:tc>
          <w:tcPr>
            <w:tcW w:w="8790" w:type="dxa"/>
          </w:tcPr>
          <w:p w14:paraId="7B519D2B" w14:textId="61C6ED59" w:rsidR="00782343" w:rsidRDefault="00782343" w:rsidP="00997BDC">
            <w:pPr>
              <w:pStyle w:val="BodyText"/>
              <w:jc w:val="left"/>
              <w:rPr>
                <w:rFonts w:cs="Arial"/>
              </w:rPr>
            </w:pPr>
            <w:r>
              <w:rPr>
                <w:rFonts w:cs="Arial"/>
              </w:rPr>
              <w:t xml:space="preserve">We agree with CATT that RAN1 should </w:t>
            </w:r>
            <w:r w:rsidR="00F3091C">
              <w:rPr>
                <w:rFonts w:cs="Arial"/>
              </w:rPr>
              <w:t>at least make</w:t>
            </w:r>
            <w:r>
              <w:rPr>
                <w:rFonts w:cs="Arial"/>
              </w:rPr>
              <w:t xml:space="preserve"> sure the conclusion in last meeting is captured in spec to avoid confusion.</w:t>
            </w:r>
          </w:p>
        </w:tc>
      </w:tr>
      <w:tr w:rsidR="002B05B9" w:rsidRPr="009837A9" w14:paraId="42ED4044" w14:textId="77777777" w:rsidTr="002B05B9">
        <w:tc>
          <w:tcPr>
            <w:tcW w:w="1128" w:type="dxa"/>
          </w:tcPr>
          <w:p w14:paraId="317C3768" w14:textId="77777777" w:rsidR="002B05B9" w:rsidRPr="009837A9" w:rsidRDefault="002B05B9" w:rsidP="00C8666F">
            <w:pPr>
              <w:pStyle w:val="BodyText"/>
              <w:jc w:val="left"/>
              <w:rPr>
                <w:rFonts w:cs="Arial"/>
                <w:sz w:val="20"/>
              </w:rPr>
            </w:pPr>
            <w:r>
              <w:rPr>
                <w:rFonts w:cs="Arial"/>
                <w:sz w:val="20"/>
              </w:rPr>
              <w:t>LG</w:t>
            </w:r>
          </w:p>
        </w:tc>
        <w:tc>
          <w:tcPr>
            <w:tcW w:w="8790" w:type="dxa"/>
          </w:tcPr>
          <w:p w14:paraId="05665C3D" w14:textId="77777777" w:rsidR="002B05B9" w:rsidRPr="009837A9" w:rsidRDefault="002B05B9" w:rsidP="00C8666F">
            <w:pPr>
              <w:pStyle w:val="BodyText"/>
              <w:jc w:val="left"/>
              <w:rPr>
                <w:rFonts w:cs="Arial"/>
                <w:sz w:val="20"/>
              </w:rPr>
            </w:pPr>
            <w:r>
              <w:rPr>
                <w:rFonts w:eastAsiaTheme="minorEastAsia" w:cs="Arial"/>
              </w:rPr>
              <w:t>Agree with FL’s proposal.</w:t>
            </w:r>
          </w:p>
        </w:tc>
      </w:tr>
      <w:tr w:rsidR="003E2DE5" w:rsidRPr="009837A9" w14:paraId="2C7D50D2" w14:textId="77777777" w:rsidTr="002B05B9">
        <w:tc>
          <w:tcPr>
            <w:tcW w:w="1128" w:type="dxa"/>
          </w:tcPr>
          <w:p w14:paraId="5E349A75" w14:textId="19BE7C16" w:rsidR="003E2DE5" w:rsidRDefault="003E2DE5" w:rsidP="003E2DE5">
            <w:pPr>
              <w:pStyle w:val="BodyText"/>
              <w:jc w:val="left"/>
              <w:rPr>
                <w:rFonts w:cs="Arial"/>
              </w:rPr>
            </w:pPr>
            <w:r>
              <w:rPr>
                <w:rFonts w:cs="Arial"/>
              </w:rPr>
              <w:t>Ericsson</w:t>
            </w:r>
          </w:p>
        </w:tc>
        <w:tc>
          <w:tcPr>
            <w:tcW w:w="8790" w:type="dxa"/>
          </w:tcPr>
          <w:p w14:paraId="23166069" w14:textId="3002BCCE" w:rsidR="003E2DE5" w:rsidRDefault="003E2DE5" w:rsidP="003E2DE5">
            <w:pPr>
              <w:pStyle w:val="BodyText"/>
              <w:jc w:val="left"/>
              <w:rPr>
                <w:rFonts w:cs="Arial"/>
              </w:rPr>
            </w:pPr>
            <w:r>
              <w:rPr>
                <w:rFonts w:cs="Arial"/>
              </w:rPr>
              <w:t xml:space="preserve">OK with FL proposal. </w:t>
            </w:r>
          </w:p>
        </w:tc>
      </w:tr>
    </w:tbl>
    <w:p w14:paraId="1879A34E" w14:textId="52039843" w:rsidR="00FE26A3" w:rsidRDefault="00FE26A3" w:rsidP="0038295D">
      <w:pPr>
        <w:rPr>
          <w:ins w:id="24" w:author="Nokia" w:date="2020-05-20T22:15:00Z"/>
        </w:rPr>
      </w:pPr>
    </w:p>
    <w:p w14:paraId="4E3B0BE1" w14:textId="77777777" w:rsidR="004153BD" w:rsidRPr="00804CBA" w:rsidRDefault="004153BD" w:rsidP="004153BD">
      <w:pPr>
        <w:rPr>
          <w:ins w:id="25" w:author="Nokia" w:date="2020-05-20T22:15:00Z"/>
          <w:highlight w:val="yellow"/>
        </w:rPr>
      </w:pPr>
      <w:ins w:id="26" w:author="Nokia" w:date="2020-05-20T22:15:00Z">
        <w:r w:rsidRPr="00804CBA">
          <w:rPr>
            <w:highlight w:val="yellow"/>
          </w:rPr>
          <w:lastRenderedPageBreak/>
          <w:t>Intermediate outlook of the discussion outcome (Wednesday May 20</w:t>
        </w:r>
        <w:r w:rsidRPr="00804CBA">
          <w:rPr>
            <w:highlight w:val="yellow"/>
            <w:vertAlign w:val="superscript"/>
          </w:rPr>
          <w:t>th</w:t>
        </w:r>
        <w:r w:rsidRPr="00804CBA">
          <w:rPr>
            <w:highlight w:val="yellow"/>
          </w:rPr>
          <w:t xml:space="preserve"> 21:00 CEST):</w:t>
        </w:r>
      </w:ins>
    </w:p>
    <w:p w14:paraId="4A439BF7" w14:textId="4F8DD148" w:rsidR="004153BD" w:rsidRPr="00804CBA" w:rsidRDefault="004153BD" w:rsidP="004153BD">
      <w:pPr>
        <w:pStyle w:val="ListParagraph"/>
        <w:numPr>
          <w:ilvl w:val="0"/>
          <w:numId w:val="39"/>
        </w:numPr>
        <w:rPr>
          <w:ins w:id="27" w:author="Nokia" w:date="2020-05-20T22:15:00Z"/>
          <w:rFonts w:ascii="Times New Roman" w:hAnsi="Times New Roman"/>
          <w:sz w:val="20"/>
          <w:szCs w:val="20"/>
          <w:highlight w:val="yellow"/>
        </w:rPr>
      </w:pPr>
      <w:ins w:id="28" w:author="Nokia" w:date="2020-05-20T22:18:00Z">
        <w:r w:rsidRPr="004153BD">
          <w:rPr>
            <w:rFonts w:ascii="Times New Roman" w:hAnsi="Times New Roman"/>
            <w:sz w:val="20"/>
            <w:szCs w:val="20"/>
            <w:highlight w:val="yellow"/>
            <w:lang w:val="en-US"/>
            <w:rPrChange w:id="29" w:author="Nokia" w:date="2020-05-20T22:18:00Z">
              <w:rPr>
                <w:rFonts w:ascii="Times New Roman" w:hAnsi="Times New Roman"/>
                <w:sz w:val="20"/>
                <w:szCs w:val="20"/>
                <w:highlight w:val="yellow"/>
                <w:lang w:val="fi-FI"/>
              </w:rPr>
            </w:rPrChange>
          </w:rPr>
          <w:t>Initiating an email discussion o</w:t>
        </w:r>
        <w:r>
          <w:rPr>
            <w:rFonts w:ascii="Times New Roman" w:hAnsi="Times New Roman"/>
            <w:sz w:val="20"/>
            <w:szCs w:val="20"/>
            <w:highlight w:val="yellow"/>
            <w:lang w:val="en-US"/>
          </w:rPr>
          <w:t>n the topic does not appear likely to produce any specification change. Still suggest NOT to discuss the issue in the RAN1#101 e-meeting</w:t>
        </w:r>
      </w:ins>
    </w:p>
    <w:p w14:paraId="6EF52937" w14:textId="77777777" w:rsidR="004153BD" w:rsidRPr="004153BD" w:rsidRDefault="004153BD" w:rsidP="0038295D">
      <w:pPr>
        <w:rPr>
          <w:lang w:val="x-none"/>
          <w:rPrChange w:id="30" w:author="Nokia" w:date="2020-05-20T22:15:00Z">
            <w:rPr/>
          </w:rPrChange>
        </w:rPr>
      </w:pPr>
    </w:p>
    <w:p w14:paraId="05F7A4D6" w14:textId="77777777" w:rsidR="009C3237" w:rsidRDefault="009C3237" w:rsidP="0038295D"/>
    <w:p w14:paraId="406B49F4" w14:textId="2FB96CD4" w:rsidR="009C3237" w:rsidRDefault="009C3237" w:rsidP="009C3237">
      <w:pPr>
        <w:rPr>
          <w:b/>
          <w:bCs/>
        </w:rPr>
      </w:pPr>
      <w:r>
        <w:rPr>
          <w:b/>
          <w:bCs/>
        </w:rPr>
        <w:t>Issue #</w:t>
      </w:r>
      <w:r w:rsidR="00624E0B">
        <w:rPr>
          <w:b/>
          <w:bCs/>
        </w:rPr>
        <w:t>3</w:t>
      </w:r>
      <w:r>
        <w:rPr>
          <w:b/>
          <w:bCs/>
        </w:rPr>
        <w:t>: [vivo]</w:t>
      </w:r>
    </w:p>
    <w:p w14:paraId="6F00E19E" w14:textId="0A54B32D" w:rsidR="009C3237" w:rsidRPr="00FE26A3" w:rsidRDefault="009C3237" w:rsidP="009C3237">
      <w:pPr>
        <w:pStyle w:val="BodyText"/>
        <w:numPr>
          <w:ilvl w:val="0"/>
          <w:numId w:val="39"/>
        </w:numPr>
        <w:jc w:val="left"/>
        <w:rPr>
          <w:rFonts w:cs="Arial"/>
          <w:lang w:eastAsia="zh-TW"/>
        </w:rPr>
      </w:pPr>
      <w:r w:rsidRPr="009C3237">
        <w:rPr>
          <w:rFonts w:cs="Arial"/>
          <w:lang w:eastAsia="zh-TW"/>
        </w:rPr>
        <w:t>The “HARQ codebook blocking” issue of UE supporting only one unicast PDSCH slot can be handled by gNB scheduler, no spec change is needed.</w:t>
      </w:r>
    </w:p>
    <w:p w14:paraId="0FDC4B49" w14:textId="4EBAFDCA" w:rsidR="009C3237" w:rsidRDefault="009C3237" w:rsidP="009C3237">
      <w:pPr>
        <w:spacing w:before="240"/>
      </w:pPr>
      <w:r w:rsidRPr="00B616EB">
        <w:rPr>
          <w:b/>
          <w:bCs/>
          <w:highlight w:val="yellow"/>
        </w:rPr>
        <w:t>FL proposal:</w:t>
      </w:r>
      <w:r w:rsidRPr="00B616EB">
        <w:rPr>
          <w:highlight w:val="yellow"/>
        </w:rPr>
        <w:t xml:space="preserve"> </w:t>
      </w:r>
      <w:r>
        <w:rPr>
          <w:highlight w:val="yellow"/>
        </w:rPr>
        <w:t xml:space="preserve">The proposed solution for the raised issue does not require any specification changes, and no other proposals have been made. Thus suggest NOT to discuss the issue in RAN1#101. </w:t>
      </w:r>
    </w:p>
    <w:p w14:paraId="1140DDC1" w14:textId="77777777" w:rsidR="009C3237" w:rsidRDefault="009C3237" w:rsidP="009C3237">
      <w:r>
        <w:t>Comments on the FL proposal</w:t>
      </w:r>
    </w:p>
    <w:tbl>
      <w:tblPr>
        <w:tblStyle w:val="TableGrid"/>
        <w:tblW w:w="9918" w:type="dxa"/>
        <w:tblLook w:val="04A0" w:firstRow="1" w:lastRow="0" w:firstColumn="1" w:lastColumn="0" w:noHBand="0" w:noVBand="1"/>
      </w:tblPr>
      <w:tblGrid>
        <w:gridCol w:w="1128"/>
        <w:gridCol w:w="8790"/>
      </w:tblGrid>
      <w:tr w:rsidR="009C3237" w:rsidRPr="00590F3F" w14:paraId="0317F464" w14:textId="77777777" w:rsidTr="00B22506">
        <w:tc>
          <w:tcPr>
            <w:tcW w:w="1128" w:type="dxa"/>
            <w:shd w:val="clear" w:color="auto" w:fill="D9D9D9" w:themeFill="background1" w:themeFillShade="D9"/>
          </w:tcPr>
          <w:p w14:paraId="0087EB5E" w14:textId="77777777" w:rsidR="009C3237" w:rsidRPr="00590F3F" w:rsidRDefault="009C3237" w:rsidP="00DA1358">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795D15BD" w14:textId="153D3EDE" w:rsidR="009C3237" w:rsidRPr="00590F3F" w:rsidRDefault="009C3237" w:rsidP="00DA1358">
            <w:pPr>
              <w:pStyle w:val="BodyText"/>
              <w:jc w:val="center"/>
              <w:rPr>
                <w:rFonts w:cs="Arial"/>
                <w:b/>
                <w:bCs/>
                <w:sz w:val="20"/>
                <w:szCs w:val="20"/>
                <w:lang w:val="en-GB"/>
              </w:rPr>
            </w:pPr>
            <w:r>
              <w:rPr>
                <w:rFonts w:cs="Arial"/>
                <w:b/>
                <w:bCs/>
                <w:sz w:val="20"/>
                <w:szCs w:val="20"/>
                <w:lang w:val="en-GB"/>
              </w:rPr>
              <w:t>Comment on FL proposal wrt. issue #</w:t>
            </w:r>
            <w:r w:rsidR="00BA5960">
              <w:rPr>
                <w:rFonts w:cs="Arial"/>
                <w:b/>
                <w:bCs/>
                <w:sz w:val="20"/>
                <w:szCs w:val="20"/>
                <w:lang w:val="en-GB"/>
              </w:rPr>
              <w:t>3</w:t>
            </w:r>
          </w:p>
        </w:tc>
      </w:tr>
      <w:tr w:rsidR="009C3237" w:rsidRPr="008104BC" w14:paraId="64C2A280" w14:textId="77777777" w:rsidTr="00B22506">
        <w:tc>
          <w:tcPr>
            <w:tcW w:w="1128" w:type="dxa"/>
          </w:tcPr>
          <w:p w14:paraId="49076197" w14:textId="394DB730" w:rsidR="009C3237" w:rsidRPr="008104BC" w:rsidRDefault="002E09F9" w:rsidP="00DA1358">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790" w:type="dxa"/>
          </w:tcPr>
          <w:p w14:paraId="3B37BFB7" w14:textId="5F17E5F3" w:rsidR="009C3237" w:rsidRPr="008104BC" w:rsidRDefault="00305FE5" w:rsidP="00DA1358">
            <w:pPr>
              <w:pStyle w:val="BodyText"/>
              <w:jc w:val="left"/>
              <w:rPr>
                <w:rFonts w:cs="Arial"/>
                <w:sz w:val="20"/>
                <w:szCs w:val="20"/>
                <w:lang w:val="en-GB" w:eastAsia="zh-TW"/>
              </w:rPr>
            </w:pPr>
            <w:r>
              <w:rPr>
                <w:rFonts w:eastAsiaTheme="minorEastAsia" w:cs="Arial" w:hint="eastAsia"/>
                <w:sz w:val="20"/>
                <w:szCs w:val="20"/>
                <w:lang w:val="en-GB"/>
              </w:rPr>
              <w:t>W</w:t>
            </w:r>
            <w:r>
              <w:rPr>
                <w:rFonts w:eastAsiaTheme="minorEastAsia" w:cs="Arial"/>
                <w:sz w:val="20"/>
                <w:szCs w:val="20"/>
                <w:lang w:val="en-GB"/>
              </w:rPr>
              <w:t>e are open to discuss this issue if majority companies believe it is necessary.</w:t>
            </w:r>
          </w:p>
        </w:tc>
      </w:tr>
      <w:tr w:rsidR="00B22506" w:rsidRPr="008104BC" w14:paraId="4CFF03B4" w14:textId="77777777" w:rsidTr="00B22506">
        <w:tc>
          <w:tcPr>
            <w:tcW w:w="1128" w:type="dxa"/>
          </w:tcPr>
          <w:p w14:paraId="7743902C" w14:textId="77777777" w:rsidR="00B22506" w:rsidRPr="008104BC" w:rsidRDefault="00B22506" w:rsidP="00AC6B8C">
            <w:pPr>
              <w:pStyle w:val="BodyText"/>
              <w:rPr>
                <w:rFonts w:eastAsia="SimSun" w:cs="Arial"/>
                <w:sz w:val="20"/>
                <w:szCs w:val="20"/>
                <w:lang w:val="en-GB"/>
              </w:rPr>
            </w:pPr>
            <w:r>
              <w:rPr>
                <w:rFonts w:eastAsia="SimSun" w:cs="Arial"/>
                <w:sz w:val="20"/>
                <w:szCs w:val="20"/>
                <w:lang w:val="en-GB"/>
              </w:rPr>
              <w:t>vivo</w:t>
            </w:r>
          </w:p>
        </w:tc>
        <w:tc>
          <w:tcPr>
            <w:tcW w:w="8790" w:type="dxa"/>
          </w:tcPr>
          <w:p w14:paraId="75FEDA06" w14:textId="77777777" w:rsidR="00B22506" w:rsidRPr="008104BC" w:rsidRDefault="00B22506" w:rsidP="00AC6B8C">
            <w:pPr>
              <w:pStyle w:val="BodyText"/>
              <w:jc w:val="left"/>
              <w:rPr>
                <w:rFonts w:cs="Arial"/>
                <w:sz w:val="20"/>
                <w:szCs w:val="20"/>
                <w:lang w:val="en-GB" w:eastAsia="zh-TW"/>
              </w:rPr>
            </w:pPr>
            <w:r>
              <w:rPr>
                <w:rFonts w:cs="Arial"/>
                <w:sz w:val="20"/>
                <w:szCs w:val="20"/>
                <w:lang w:val="en-GB" w:eastAsia="zh-TW"/>
              </w:rPr>
              <w:t>Our intention is this issue is discussed together with the issue#2. Thus if issue#2 would not be discussed, we don't have to discuss this issue.</w:t>
            </w:r>
          </w:p>
        </w:tc>
      </w:tr>
      <w:tr w:rsidR="00EA57B1" w:rsidRPr="008104BC" w14:paraId="744D9908" w14:textId="77777777" w:rsidTr="00B22506">
        <w:tc>
          <w:tcPr>
            <w:tcW w:w="1128" w:type="dxa"/>
          </w:tcPr>
          <w:p w14:paraId="6B4FC141" w14:textId="24F7727F" w:rsidR="00EA57B1" w:rsidRDefault="00EA57B1" w:rsidP="00EA57B1">
            <w:pPr>
              <w:pStyle w:val="BodyText"/>
              <w:rPr>
                <w:rFonts w:eastAsia="SimSun" w:cs="Arial"/>
              </w:rPr>
            </w:pPr>
            <w:r w:rsidRPr="0060178C">
              <w:rPr>
                <w:rFonts w:eastAsia="SimSun" w:cs="Arial"/>
                <w:sz w:val="20"/>
              </w:rPr>
              <w:t>Samsung</w:t>
            </w:r>
          </w:p>
        </w:tc>
        <w:tc>
          <w:tcPr>
            <w:tcW w:w="8790" w:type="dxa"/>
          </w:tcPr>
          <w:p w14:paraId="43F03CD7" w14:textId="77777777" w:rsidR="00EA57B1" w:rsidRDefault="00EA57B1" w:rsidP="00EA57B1">
            <w:pPr>
              <w:pStyle w:val="BodyText"/>
              <w:jc w:val="left"/>
              <w:rPr>
                <w:rFonts w:cs="Arial"/>
                <w:sz w:val="20"/>
              </w:rPr>
            </w:pPr>
            <w:r>
              <w:rPr>
                <w:rFonts w:cs="Arial"/>
                <w:sz w:val="20"/>
              </w:rPr>
              <w:t>Agree with proposal from FL</w:t>
            </w:r>
            <w:r w:rsidRPr="0060178C">
              <w:rPr>
                <w:rFonts w:cs="Arial"/>
                <w:sz w:val="20"/>
              </w:rPr>
              <w:t xml:space="preserve">. </w:t>
            </w:r>
          </w:p>
          <w:p w14:paraId="6DB5D8DD" w14:textId="725AE19D" w:rsidR="00EA57B1" w:rsidRDefault="00EA57B1" w:rsidP="00EA57B1">
            <w:pPr>
              <w:pStyle w:val="BodyText"/>
              <w:jc w:val="left"/>
              <w:rPr>
                <w:rFonts w:cs="Arial"/>
                <w:lang w:eastAsia="zh-TW"/>
              </w:rPr>
            </w:pPr>
            <w:r w:rsidRPr="0060178C">
              <w:rPr>
                <w:rFonts w:cs="Arial"/>
                <w:sz w:val="20"/>
              </w:rPr>
              <w:t xml:space="preserve">It seems that the proposal </w:t>
            </w:r>
            <w:r>
              <w:rPr>
                <w:rFonts w:cs="Arial"/>
                <w:sz w:val="20"/>
              </w:rPr>
              <w:t xml:space="preserve">in the Tdoc </w:t>
            </w:r>
            <w:r w:rsidRPr="0060178C">
              <w:rPr>
                <w:rFonts w:cs="Arial"/>
                <w:sz w:val="20"/>
              </w:rPr>
              <w:t>(maybe it should had been ‘observation‘) is anyway that no spec change is needed.</w:t>
            </w:r>
          </w:p>
        </w:tc>
      </w:tr>
      <w:tr w:rsidR="006B1204" w:rsidRPr="008104BC" w14:paraId="194EC6BC" w14:textId="77777777" w:rsidTr="00B22506">
        <w:tc>
          <w:tcPr>
            <w:tcW w:w="1128" w:type="dxa"/>
          </w:tcPr>
          <w:p w14:paraId="1FD831A0" w14:textId="7E2ADC75" w:rsidR="006B1204" w:rsidRPr="0060178C" w:rsidRDefault="006B1204" w:rsidP="00EA57B1">
            <w:pPr>
              <w:pStyle w:val="BodyText"/>
              <w:rPr>
                <w:rFonts w:eastAsia="SimSun" w:cs="Arial"/>
              </w:rPr>
            </w:pPr>
            <w:r>
              <w:rPr>
                <w:rFonts w:eastAsia="SimSun" w:cs="Arial" w:hint="eastAsia"/>
              </w:rPr>
              <w:t>CATT</w:t>
            </w:r>
          </w:p>
        </w:tc>
        <w:tc>
          <w:tcPr>
            <w:tcW w:w="8790" w:type="dxa"/>
          </w:tcPr>
          <w:p w14:paraId="7867A81E" w14:textId="0AEC85F2" w:rsidR="006B1204" w:rsidRDefault="000812C5" w:rsidP="00EA57B1">
            <w:pPr>
              <w:pStyle w:val="BodyText"/>
              <w:jc w:val="left"/>
              <w:rPr>
                <w:rFonts w:eastAsiaTheme="minorEastAsia" w:cs="Arial"/>
              </w:rPr>
            </w:pPr>
            <w:r>
              <w:rPr>
                <w:rFonts w:eastAsiaTheme="minorEastAsia" w:cs="Arial" w:hint="eastAsia"/>
              </w:rPr>
              <w:t>It</w:t>
            </w:r>
            <w:r w:rsidR="006B1204">
              <w:rPr>
                <w:rFonts w:eastAsiaTheme="minorEastAsia" w:cs="Arial" w:hint="eastAsia"/>
              </w:rPr>
              <w:t xml:space="preserve"> is no</w:t>
            </w:r>
            <w:r>
              <w:rPr>
                <w:rFonts w:eastAsiaTheme="minorEastAsia" w:cs="Arial" w:hint="eastAsia"/>
              </w:rPr>
              <w:t>t</w:t>
            </w:r>
            <w:r w:rsidR="006B1204">
              <w:rPr>
                <w:rFonts w:eastAsiaTheme="minorEastAsia" w:cs="Arial" w:hint="eastAsia"/>
              </w:rPr>
              <w:t xml:space="preserve"> only the HARQ-ACK codebook blocking issues on the SPS PDSCH carrier but also the scheduling restriction issue on the SPS PDSCH release issue. Both of them are introduced by the cross-carrier SPS release. In the other words, they are high</w:t>
            </w:r>
            <w:r w:rsidR="00105FDD">
              <w:rPr>
                <w:rFonts w:eastAsiaTheme="minorEastAsia" w:cs="Arial" w:hint="eastAsia"/>
              </w:rPr>
              <w:t>ly</w:t>
            </w:r>
            <w:r>
              <w:rPr>
                <w:rFonts w:eastAsiaTheme="minorEastAsia" w:cs="Arial" w:hint="eastAsia"/>
              </w:rPr>
              <w:t xml:space="preserve"> identified under the umbrella of</w:t>
            </w:r>
            <w:r w:rsidR="006B1204">
              <w:rPr>
                <w:rFonts w:eastAsiaTheme="minorEastAsia" w:cs="Arial" w:hint="eastAsia"/>
              </w:rPr>
              <w:t xml:space="preserve"> CCS and should be fixed under CCS agenda</w:t>
            </w:r>
            <w:r>
              <w:rPr>
                <w:rFonts w:eastAsiaTheme="minorEastAsia" w:cs="Arial" w:hint="eastAsia"/>
              </w:rPr>
              <w:t xml:space="preserve"> accordinlgy</w:t>
            </w:r>
            <w:r w:rsidR="006B1204">
              <w:rPr>
                <w:rFonts w:eastAsiaTheme="minorEastAsia" w:cs="Arial" w:hint="eastAsia"/>
              </w:rPr>
              <w:t>.</w:t>
            </w:r>
          </w:p>
          <w:p w14:paraId="6BCC1C49" w14:textId="7D39324B" w:rsidR="006B1204" w:rsidRDefault="006B1204" w:rsidP="00EA57B1">
            <w:pPr>
              <w:pStyle w:val="BodyText"/>
              <w:jc w:val="left"/>
              <w:rPr>
                <w:rFonts w:eastAsiaTheme="minorEastAsia" w:cs="Arial"/>
              </w:rPr>
            </w:pPr>
            <w:r>
              <w:rPr>
                <w:rFonts w:eastAsiaTheme="minorEastAsia" w:cs="Arial" w:hint="eastAsia"/>
              </w:rPr>
              <w:t xml:space="preserve">Companies argue that it can be handled by proper gNB implementation. </w:t>
            </w:r>
            <w:r w:rsidR="000812C5">
              <w:rPr>
                <w:rFonts w:eastAsiaTheme="minorEastAsia" w:cs="Arial" w:hint="eastAsia"/>
              </w:rPr>
              <w:t>But w</w:t>
            </w:r>
            <w:r>
              <w:rPr>
                <w:rFonts w:eastAsiaTheme="minorEastAsia" w:cs="Arial" w:hint="eastAsia"/>
              </w:rPr>
              <w:t>e ca</w:t>
            </w:r>
            <w:r w:rsidR="00105FDD">
              <w:rPr>
                <w:rFonts w:eastAsiaTheme="minorEastAsia" w:cs="Arial" w:hint="eastAsia"/>
              </w:rPr>
              <w:t xml:space="preserve">nnot simply leave the issues we already identify to gNB implemenation. Especially the </w:t>
            </w:r>
            <w:r w:rsidR="000812C5">
              <w:rPr>
                <w:rFonts w:eastAsiaTheme="minorEastAsia" w:cs="Arial" w:hint="eastAsia"/>
              </w:rPr>
              <w:t>similar</w:t>
            </w:r>
            <w:r w:rsidR="00105FDD">
              <w:rPr>
                <w:rFonts w:eastAsiaTheme="minorEastAsia" w:cs="Arial" w:hint="eastAsia"/>
              </w:rPr>
              <w:t xml:space="preserve"> issue is already specified in Rel-15, i.e. UE is not expect to receive both unicast PDSCH and SPS PDSCH release in the same slot if the UE doesn</w:t>
            </w:r>
            <w:r w:rsidR="00105FDD">
              <w:rPr>
                <w:rFonts w:eastAsiaTheme="minorEastAsia" w:cs="Arial"/>
              </w:rPr>
              <w:t>’</w:t>
            </w:r>
            <w:r w:rsidR="00105FDD">
              <w:rPr>
                <w:rFonts w:eastAsiaTheme="minorEastAsia" w:cs="Arial" w:hint="eastAsia"/>
              </w:rPr>
              <w:t xml:space="preserve">t not support more than one PDSCHs in a slot. </w:t>
            </w:r>
          </w:p>
          <w:p w14:paraId="43F496EC" w14:textId="71F765D9" w:rsidR="00105FDD" w:rsidRPr="006B1204" w:rsidRDefault="00105FDD" w:rsidP="00105FDD">
            <w:pPr>
              <w:pStyle w:val="BodyText"/>
              <w:jc w:val="left"/>
              <w:rPr>
                <w:rFonts w:eastAsiaTheme="minorEastAsia" w:cs="Arial"/>
              </w:rPr>
            </w:pPr>
            <w:r>
              <w:rPr>
                <w:rFonts w:eastAsiaTheme="minorEastAsia" w:cs="Arial" w:hint="eastAsia"/>
              </w:rPr>
              <w:t>The same logic should be applied in order to achieve a better system performance.</w:t>
            </w:r>
          </w:p>
        </w:tc>
      </w:tr>
      <w:tr w:rsidR="00F3091C" w:rsidRPr="008104BC" w14:paraId="2B01681C" w14:textId="77777777" w:rsidTr="00B22506">
        <w:tc>
          <w:tcPr>
            <w:tcW w:w="1128" w:type="dxa"/>
          </w:tcPr>
          <w:p w14:paraId="1B2071D5" w14:textId="0D7AAA2E" w:rsidR="00F3091C" w:rsidRDefault="00F3091C" w:rsidP="00EA57B1">
            <w:pPr>
              <w:pStyle w:val="BodyText"/>
              <w:rPr>
                <w:rFonts w:eastAsia="SimSun" w:cs="Arial"/>
              </w:rPr>
            </w:pPr>
            <w:r>
              <w:rPr>
                <w:rFonts w:eastAsia="SimSun" w:cs="Arial"/>
              </w:rPr>
              <w:t>MTK</w:t>
            </w:r>
          </w:p>
        </w:tc>
        <w:tc>
          <w:tcPr>
            <w:tcW w:w="8790" w:type="dxa"/>
          </w:tcPr>
          <w:p w14:paraId="46BBBAFD" w14:textId="59D2F7D6" w:rsidR="00F3091C" w:rsidRDefault="00F3091C" w:rsidP="00EA57B1">
            <w:pPr>
              <w:pStyle w:val="BodyText"/>
              <w:jc w:val="left"/>
              <w:rPr>
                <w:rFonts w:cs="Arial"/>
              </w:rPr>
            </w:pPr>
            <w:r>
              <w:rPr>
                <w:rFonts w:eastAsiaTheme="minorEastAsia" w:cs="Arial" w:hint="eastAsia"/>
                <w:sz w:val="20"/>
                <w:szCs w:val="20"/>
                <w:lang w:val="en-GB"/>
              </w:rPr>
              <w:t>W</w:t>
            </w:r>
            <w:r>
              <w:rPr>
                <w:rFonts w:eastAsiaTheme="minorEastAsia" w:cs="Arial"/>
                <w:sz w:val="20"/>
                <w:szCs w:val="20"/>
                <w:lang w:val="en-GB"/>
              </w:rPr>
              <w:t>e are open to discuss this issue if majority companies believe it is necessary.</w:t>
            </w:r>
          </w:p>
        </w:tc>
      </w:tr>
      <w:tr w:rsidR="002B05B9" w:rsidRPr="009837A9" w14:paraId="5095CCA9" w14:textId="77777777" w:rsidTr="002B05B9">
        <w:tc>
          <w:tcPr>
            <w:tcW w:w="1128" w:type="dxa"/>
          </w:tcPr>
          <w:p w14:paraId="22C73BB5" w14:textId="77777777" w:rsidR="002B05B9" w:rsidRPr="009837A9" w:rsidRDefault="002B05B9" w:rsidP="00C8666F">
            <w:pPr>
              <w:pStyle w:val="BodyText"/>
              <w:jc w:val="left"/>
              <w:rPr>
                <w:rFonts w:cs="Arial"/>
                <w:sz w:val="20"/>
              </w:rPr>
            </w:pPr>
            <w:r>
              <w:rPr>
                <w:rFonts w:cs="Arial"/>
                <w:sz w:val="20"/>
              </w:rPr>
              <w:t>LG</w:t>
            </w:r>
          </w:p>
        </w:tc>
        <w:tc>
          <w:tcPr>
            <w:tcW w:w="8790" w:type="dxa"/>
          </w:tcPr>
          <w:p w14:paraId="504A61C6" w14:textId="77777777" w:rsidR="002B05B9" w:rsidRPr="009837A9" w:rsidRDefault="002B05B9" w:rsidP="00C8666F">
            <w:pPr>
              <w:pStyle w:val="BodyText"/>
              <w:jc w:val="left"/>
              <w:rPr>
                <w:rFonts w:cs="Arial"/>
                <w:sz w:val="20"/>
              </w:rPr>
            </w:pPr>
            <w:r>
              <w:rPr>
                <w:rFonts w:eastAsiaTheme="minorEastAsia" w:cs="Arial"/>
              </w:rPr>
              <w:t>Agree with FL’s proposal.</w:t>
            </w:r>
          </w:p>
        </w:tc>
      </w:tr>
      <w:tr w:rsidR="003E2DE5" w:rsidRPr="009837A9" w14:paraId="6F396969" w14:textId="77777777" w:rsidTr="002B05B9">
        <w:tc>
          <w:tcPr>
            <w:tcW w:w="1128" w:type="dxa"/>
          </w:tcPr>
          <w:p w14:paraId="142AB42A" w14:textId="54D9F469" w:rsidR="003E2DE5" w:rsidRDefault="003E2DE5" w:rsidP="003E2DE5">
            <w:pPr>
              <w:pStyle w:val="BodyText"/>
              <w:jc w:val="left"/>
              <w:rPr>
                <w:rFonts w:cs="Arial"/>
              </w:rPr>
            </w:pPr>
            <w:r>
              <w:rPr>
                <w:rFonts w:cs="Arial"/>
              </w:rPr>
              <w:t>Ericsson</w:t>
            </w:r>
          </w:p>
        </w:tc>
        <w:tc>
          <w:tcPr>
            <w:tcW w:w="8790" w:type="dxa"/>
          </w:tcPr>
          <w:p w14:paraId="454E7DB5" w14:textId="48824E84" w:rsidR="003E2DE5" w:rsidRDefault="003E2DE5" w:rsidP="003E2DE5">
            <w:pPr>
              <w:pStyle w:val="BodyText"/>
              <w:jc w:val="left"/>
              <w:rPr>
                <w:rFonts w:cs="Arial"/>
              </w:rPr>
            </w:pPr>
            <w:r>
              <w:rPr>
                <w:rFonts w:cs="Arial"/>
              </w:rPr>
              <w:t xml:space="preserve">OK with FL proposal. </w:t>
            </w:r>
          </w:p>
        </w:tc>
      </w:tr>
    </w:tbl>
    <w:p w14:paraId="4A33CDCF" w14:textId="3BA98F0B" w:rsidR="009C3237" w:rsidRDefault="009C3237" w:rsidP="0038295D"/>
    <w:p w14:paraId="2C985816" w14:textId="77777777" w:rsidR="004153BD" w:rsidRPr="00804CBA" w:rsidRDefault="004153BD" w:rsidP="004153BD">
      <w:pPr>
        <w:rPr>
          <w:ins w:id="31" w:author="Nokia" w:date="2020-05-20T22:19:00Z"/>
          <w:highlight w:val="yellow"/>
        </w:rPr>
      </w:pPr>
      <w:ins w:id="32" w:author="Nokia" w:date="2020-05-20T22:19:00Z">
        <w:r w:rsidRPr="00804CBA">
          <w:rPr>
            <w:highlight w:val="yellow"/>
          </w:rPr>
          <w:t>Intermediate outlook of the discussion outcome (Wednesday May 20</w:t>
        </w:r>
        <w:r w:rsidRPr="00804CBA">
          <w:rPr>
            <w:highlight w:val="yellow"/>
            <w:vertAlign w:val="superscript"/>
          </w:rPr>
          <w:t>th</w:t>
        </w:r>
        <w:r w:rsidRPr="00804CBA">
          <w:rPr>
            <w:highlight w:val="yellow"/>
          </w:rPr>
          <w:t xml:space="preserve"> 21:00 CEST):</w:t>
        </w:r>
      </w:ins>
    </w:p>
    <w:p w14:paraId="6B780F71" w14:textId="3ABD1C67" w:rsidR="004153BD" w:rsidRPr="00804CBA" w:rsidRDefault="004153BD" w:rsidP="004153BD">
      <w:pPr>
        <w:pStyle w:val="ListParagraph"/>
        <w:numPr>
          <w:ilvl w:val="0"/>
          <w:numId w:val="39"/>
        </w:numPr>
        <w:rPr>
          <w:ins w:id="33" w:author="Nokia" w:date="2020-05-20T22:19:00Z"/>
          <w:rFonts w:ascii="Times New Roman" w:hAnsi="Times New Roman"/>
          <w:sz w:val="20"/>
          <w:szCs w:val="20"/>
          <w:highlight w:val="yellow"/>
        </w:rPr>
      </w:pPr>
      <w:ins w:id="34" w:author="Nokia" w:date="2020-05-20T22:19:00Z">
        <w:r w:rsidRPr="004153BD">
          <w:rPr>
            <w:rFonts w:ascii="Times New Roman" w:hAnsi="Times New Roman"/>
            <w:sz w:val="20"/>
            <w:szCs w:val="20"/>
            <w:highlight w:val="yellow"/>
            <w:lang w:val="en-US"/>
            <w:rPrChange w:id="35" w:author="Nokia" w:date="2020-05-20T22:19:00Z">
              <w:rPr>
                <w:rFonts w:ascii="Times New Roman" w:hAnsi="Times New Roman"/>
                <w:sz w:val="20"/>
                <w:szCs w:val="20"/>
                <w:highlight w:val="yellow"/>
                <w:lang w:val="fi-FI"/>
              </w:rPr>
            </w:rPrChange>
          </w:rPr>
          <w:t>Do NOT d</w:t>
        </w:r>
        <w:r w:rsidRPr="00804CBA">
          <w:rPr>
            <w:rFonts w:ascii="Times New Roman" w:hAnsi="Times New Roman"/>
            <w:sz w:val="20"/>
            <w:szCs w:val="20"/>
            <w:highlight w:val="yellow"/>
          </w:rPr>
          <w:t>iscuss</w:t>
        </w:r>
        <w:r w:rsidRPr="00804CBA">
          <w:rPr>
            <w:rFonts w:ascii="Times New Roman" w:hAnsi="Times New Roman"/>
            <w:sz w:val="20"/>
            <w:szCs w:val="20"/>
            <w:highlight w:val="yellow"/>
            <w:lang w:val="en-US"/>
          </w:rPr>
          <w:t xml:space="preserve"> the issue in RAN1#101 e-meeting</w:t>
        </w:r>
      </w:ins>
    </w:p>
    <w:p w14:paraId="36E55FBC" w14:textId="0EA29006" w:rsidR="003C7A2A" w:rsidRPr="004153BD" w:rsidRDefault="003C7A2A" w:rsidP="0038295D">
      <w:pPr>
        <w:rPr>
          <w:ins w:id="36" w:author="Nokia" w:date="2020-05-20T22:18:00Z"/>
          <w:lang w:val="x-none"/>
          <w:rPrChange w:id="37" w:author="Nokia" w:date="2020-05-20T22:19:00Z">
            <w:rPr>
              <w:ins w:id="38" w:author="Nokia" w:date="2020-05-20T22:18:00Z"/>
            </w:rPr>
          </w:rPrChange>
        </w:rPr>
      </w:pPr>
    </w:p>
    <w:p w14:paraId="0D7BF9FE" w14:textId="77777777" w:rsidR="004153BD" w:rsidRPr="00105FDD" w:rsidRDefault="004153BD" w:rsidP="0038295D"/>
    <w:p w14:paraId="09572A2F" w14:textId="7D586A10" w:rsidR="00624E0B" w:rsidRDefault="00624E0B" w:rsidP="00624E0B">
      <w:pPr>
        <w:rPr>
          <w:b/>
          <w:bCs/>
        </w:rPr>
      </w:pPr>
      <w:r>
        <w:rPr>
          <w:b/>
          <w:bCs/>
        </w:rPr>
        <w:t>Issue #4: [MediaTek]</w:t>
      </w:r>
    </w:p>
    <w:p w14:paraId="6FFA0F88" w14:textId="077F5838" w:rsidR="00624E0B" w:rsidRPr="00FE26A3" w:rsidRDefault="00624E0B" w:rsidP="00624E0B">
      <w:pPr>
        <w:pStyle w:val="BodyText"/>
        <w:numPr>
          <w:ilvl w:val="0"/>
          <w:numId w:val="39"/>
        </w:numPr>
        <w:jc w:val="left"/>
        <w:rPr>
          <w:rFonts w:cs="Arial"/>
          <w:lang w:eastAsia="zh-TW"/>
        </w:rPr>
      </w:pPr>
      <w:r w:rsidRPr="00624E0B">
        <w:rPr>
          <w:rFonts w:cs="Arial"/>
          <w:lang w:eastAsia="zh-TW"/>
        </w:rPr>
        <w:t>Whether to introduce separate UE capability to indicate the support of the DCI format 1_2 for cross-carrier scheduling (FG 18-5e).</w:t>
      </w:r>
    </w:p>
    <w:p w14:paraId="6732D907" w14:textId="0D53C2BC" w:rsidR="00624E0B" w:rsidRDefault="00624E0B" w:rsidP="00624E0B">
      <w:pPr>
        <w:spacing w:before="240"/>
      </w:pPr>
      <w:r w:rsidRPr="00B616EB">
        <w:rPr>
          <w:b/>
          <w:bCs/>
          <w:highlight w:val="yellow"/>
        </w:rPr>
        <w:t>FL proposal:</w:t>
      </w:r>
      <w:r w:rsidRPr="00B616EB">
        <w:rPr>
          <w:highlight w:val="yellow"/>
        </w:rPr>
        <w:t xml:space="preserve"> </w:t>
      </w:r>
      <w:r>
        <w:rPr>
          <w:highlight w:val="yellow"/>
        </w:rPr>
        <w:t>The issue is on the list of topics to discuss under the MR-DC UE feature and is not functional in nature. Suggest to defer the discussion to the MR-DC UE feature agenda and avoid parallel discussion threads.</w:t>
      </w:r>
    </w:p>
    <w:p w14:paraId="24BCCEDE" w14:textId="77777777" w:rsidR="00624E0B" w:rsidRDefault="00624E0B" w:rsidP="00624E0B">
      <w:r>
        <w:lastRenderedPageBreak/>
        <w:t>Comments on the FL proposal</w:t>
      </w:r>
    </w:p>
    <w:tbl>
      <w:tblPr>
        <w:tblStyle w:val="TableGrid"/>
        <w:tblW w:w="9918" w:type="dxa"/>
        <w:tblLook w:val="04A0" w:firstRow="1" w:lastRow="0" w:firstColumn="1" w:lastColumn="0" w:noHBand="0" w:noVBand="1"/>
      </w:tblPr>
      <w:tblGrid>
        <w:gridCol w:w="1128"/>
        <w:gridCol w:w="8790"/>
      </w:tblGrid>
      <w:tr w:rsidR="00624E0B" w:rsidRPr="00590F3F" w14:paraId="6388E94E" w14:textId="77777777" w:rsidTr="00B22506">
        <w:tc>
          <w:tcPr>
            <w:tcW w:w="1128" w:type="dxa"/>
            <w:shd w:val="clear" w:color="auto" w:fill="D9D9D9" w:themeFill="background1" w:themeFillShade="D9"/>
          </w:tcPr>
          <w:p w14:paraId="7A58CEA5" w14:textId="77777777" w:rsidR="00624E0B" w:rsidRPr="00590F3F" w:rsidRDefault="00624E0B" w:rsidP="00DA1358">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3BFC9264" w14:textId="72DAEA05" w:rsidR="00624E0B" w:rsidRPr="00590F3F" w:rsidRDefault="00624E0B" w:rsidP="00DA1358">
            <w:pPr>
              <w:pStyle w:val="BodyText"/>
              <w:jc w:val="center"/>
              <w:rPr>
                <w:rFonts w:cs="Arial"/>
                <w:b/>
                <w:bCs/>
                <w:sz w:val="20"/>
                <w:szCs w:val="20"/>
                <w:lang w:val="en-GB"/>
              </w:rPr>
            </w:pPr>
            <w:r>
              <w:rPr>
                <w:rFonts w:cs="Arial"/>
                <w:b/>
                <w:bCs/>
                <w:sz w:val="20"/>
                <w:szCs w:val="20"/>
                <w:lang w:val="en-GB"/>
              </w:rPr>
              <w:t>Comment on FL proposal wrt. issue #</w:t>
            </w:r>
            <w:r w:rsidR="00BA5960">
              <w:rPr>
                <w:rFonts w:cs="Arial"/>
                <w:b/>
                <w:bCs/>
                <w:sz w:val="20"/>
                <w:szCs w:val="20"/>
                <w:lang w:val="en-GB"/>
              </w:rPr>
              <w:t>4</w:t>
            </w:r>
          </w:p>
        </w:tc>
      </w:tr>
      <w:tr w:rsidR="00624E0B" w:rsidRPr="008104BC" w14:paraId="10CA6D2E" w14:textId="77777777" w:rsidTr="00B22506">
        <w:tc>
          <w:tcPr>
            <w:tcW w:w="1128" w:type="dxa"/>
          </w:tcPr>
          <w:p w14:paraId="166B5385" w14:textId="679D63E7" w:rsidR="00624E0B" w:rsidRPr="008104BC" w:rsidRDefault="00305FE5" w:rsidP="00DA1358">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790" w:type="dxa"/>
          </w:tcPr>
          <w:p w14:paraId="2F0AB075" w14:textId="77777777" w:rsidR="00624E0B" w:rsidRDefault="00305FE5" w:rsidP="00DA1358">
            <w:pPr>
              <w:pStyle w:val="BodyText"/>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support this FL proposal.</w:t>
            </w:r>
          </w:p>
          <w:p w14:paraId="2E6FC44C" w14:textId="5A56764E" w:rsidR="00305FE5" w:rsidRPr="00305FE5" w:rsidRDefault="00305FE5" w:rsidP="00DA1358">
            <w:pPr>
              <w:pStyle w:val="BodyText"/>
              <w:jc w:val="left"/>
              <w:rPr>
                <w:rFonts w:eastAsiaTheme="minorEastAsia" w:cs="Arial"/>
                <w:sz w:val="20"/>
                <w:szCs w:val="20"/>
                <w:lang w:val="en-GB"/>
              </w:rPr>
            </w:pPr>
            <w:r>
              <w:rPr>
                <w:rFonts w:eastAsiaTheme="minorEastAsia" w:cs="Arial"/>
                <w:sz w:val="20"/>
                <w:szCs w:val="20"/>
                <w:lang w:val="en-GB"/>
              </w:rPr>
              <w:t>This issue can be discussed under MR-DC UE feature.</w:t>
            </w:r>
          </w:p>
        </w:tc>
      </w:tr>
      <w:tr w:rsidR="00B22506" w:rsidRPr="008104BC" w14:paraId="61D36B8F" w14:textId="77777777" w:rsidTr="00B22506">
        <w:tc>
          <w:tcPr>
            <w:tcW w:w="1128" w:type="dxa"/>
          </w:tcPr>
          <w:p w14:paraId="44F708B4" w14:textId="77777777" w:rsidR="00B22506" w:rsidRPr="008104BC" w:rsidRDefault="00B22506" w:rsidP="00AC6B8C">
            <w:pPr>
              <w:pStyle w:val="BodyText"/>
              <w:rPr>
                <w:rFonts w:eastAsia="SimSun" w:cs="Arial"/>
                <w:sz w:val="20"/>
                <w:szCs w:val="20"/>
                <w:lang w:val="en-GB"/>
              </w:rPr>
            </w:pPr>
            <w:r>
              <w:rPr>
                <w:rFonts w:eastAsia="SimSun" w:cs="Arial"/>
                <w:sz w:val="20"/>
                <w:szCs w:val="20"/>
                <w:lang w:val="en-GB"/>
              </w:rPr>
              <w:t>vivo</w:t>
            </w:r>
          </w:p>
        </w:tc>
        <w:tc>
          <w:tcPr>
            <w:tcW w:w="8790" w:type="dxa"/>
          </w:tcPr>
          <w:p w14:paraId="5415C27F" w14:textId="77777777" w:rsidR="00B22506" w:rsidRPr="008104BC" w:rsidRDefault="00B22506" w:rsidP="00AC6B8C">
            <w:pPr>
              <w:pStyle w:val="BodyText"/>
              <w:jc w:val="left"/>
              <w:rPr>
                <w:rFonts w:cs="Arial"/>
                <w:sz w:val="20"/>
                <w:szCs w:val="20"/>
                <w:lang w:val="en-GB" w:eastAsia="zh-TW"/>
              </w:rPr>
            </w:pPr>
            <w:r>
              <w:rPr>
                <w:rFonts w:cs="Arial"/>
                <w:sz w:val="20"/>
                <w:szCs w:val="20"/>
                <w:lang w:val="en-GB" w:eastAsia="zh-TW"/>
              </w:rPr>
              <w:t>We support FL’s proposal.</w:t>
            </w:r>
          </w:p>
        </w:tc>
      </w:tr>
      <w:tr w:rsidR="00EA57B1" w:rsidRPr="008104BC" w14:paraId="5268EA8E" w14:textId="77777777" w:rsidTr="00B22506">
        <w:tc>
          <w:tcPr>
            <w:tcW w:w="1128" w:type="dxa"/>
          </w:tcPr>
          <w:p w14:paraId="198BF846" w14:textId="59873E12" w:rsidR="00EA57B1" w:rsidRDefault="00EA57B1" w:rsidP="00EA57B1">
            <w:pPr>
              <w:pStyle w:val="BodyText"/>
              <w:rPr>
                <w:rFonts w:eastAsia="SimSun" w:cs="Arial"/>
              </w:rPr>
            </w:pPr>
            <w:r w:rsidRPr="0060178C">
              <w:rPr>
                <w:rFonts w:eastAsia="SimSun" w:cs="Arial"/>
                <w:sz w:val="20"/>
              </w:rPr>
              <w:t>Samsung</w:t>
            </w:r>
          </w:p>
        </w:tc>
        <w:tc>
          <w:tcPr>
            <w:tcW w:w="8790" w:type="dxa"/>
          </w:tcPr>
          <w:p w14:paraId="29C05425" w14:textId="1B8B90EB" w:rsidR="00EA57B1" w:rsidRPr="00EA57B1" w:rsidRDefault="00EA57B1" w:rsidP="00EA57B1">
            <w:pPr>
              <w:pStyle w:val="BodyText"/>
              <w:jc w:val="left"/>
              <w:rPr>
                <w:rFonts w:cs="Arial"/>
                <w:sz w:val="20"/>
              </w:rPr>
            </w:pPr>
            <w:r>
              <w:rPr>
                <w:rFonts w:cs="Arial"/>
                <w:sz w:val="20"/>
              </w:rPr>
              <w:t>Agree with proposal from FL</w:t>
            </w:r>
            <w:r w:rsidRPr="0060178C">
              <w:rPr>
                <w:rFonts w:cs="Arial"/>
                <w:sz w:val="20"/>
              </w:rPr>
              <w:t xml:space="preserve">. </w:t>
            </w:r>
          </w:p>
        </w:tc>
      </w:tr>
      <w:tr w:rsidR="00105FDD" w:rsidRPr="008104BC" w14:paraId="79E7D080" w14:textId="77777777" w:rsidTr="00105FDD">
        <w:tc>
          <w:tcPr>
            <w:tcW w:w="1128" w:type="dxa"/>
          </w:tcPr>
          <w:p w14:paraId="1AE49531" w14:textId="542B006B" w:rsidR="00105FDD" w:rsidRDefault="00105FDD" w:rsidP="0071470D">
            <w:pPr>
              <w:pStyle w:val="BodyText"/>
              <w:rPr>
                <w:rFonts w:eastAsia="SimSun" w:cs="Arial"/>
              </w:rPr>
            </w:pPr>
            <w:r>
              <w:rPr>
                <w:rFonts w:eastAsia="SimSun" w:cs="Arial" w:hint="eastAsia"/>
                <w:sz w:val="20"/>
              </w:rPr>
              <w:t>CATT</w:t>
            </w:r>
          </w:p>
        </w:tc>
        <w:tc>
          <w:tcPr>
            <w:tcW w:w="8790" w:type="dxa"/>
          </w:tcPr>
          <w:p w14:paraId="4E3C49CB" w14:textId="77777777" w:rsidR="00105FDD" w:rsidRPr="00EA57B1" w:rsidRDefault="00105FDD" w:rsidP="0071470D">
            <w:pPr>
              <w:pStyle w:val="BodyText"/>
              <w:jc w:val="left"/>
              <w:rPr>
                <w:rFonts w:cs="Arial"/>
                <w:sz w:val="20"/>
              </w:rPr>
            </w:pPr>
            <w:r>
              <w:rPr>
                <w:rFonts w:cs="Arial"/>
                <w:sz w:val="20"/>
              </w:rPr>
              <w:t>Agree with proposal from FL</w:t>
            </w:r>
            <w:r w:rsidRPr="0060178C">
              <w:rPr>
                <w:rFonts w:cs="Arial"/>
                <w:sz w:val="20"/>
              </w:rPr>
              <w:t xml:space="preserve">. </w:t>
            </w:r>
          </w:p>
        </w:tc>
      </w:tr>
      <w:tr w:rsidR="00F3091C" w:rsidRPr="008104BC" w14:paraId="0BB02475" w14:textId="77777777" w:rsidTr="00105FDD">
        <w:tc>
          <w:tcPr>
            <w:tcW w:w="1128" w:type="dxa"/>
          </w:tcPr>
          <w:p w14:paraId="52D4EE3E" w14:textId="7F736435" w:rsidR="00F3091C" w:rsidRDefault="00F3091C" w:rsidP="0071470D">
            <w:pPr>
              <w:pStyle w:val="BodyText"/>
              <w:rPr>
                <w:rFonts w:eastAsia="SimSun" w:cs="Arial"/>
              </w:rPr>
            </w:pPr>
            <w:r>
              <w:rPr>
                <w:rFonts w:eastAsia="SimSun" w:cs="Arial"/>
              </w:rPr>
              <w:t>MTK</w:t>
            </w:r>
          </w:p>
        </w:tc>
        <w:tc>
          <w:tcPr>
            <w:tcW w:w="8790" w:type="dxa"/>
          </w:tcPr>
          <w:p w14:paraId="4DC4A30E" w14:textId="08D83EF1" w:rsidR="00F3091C" w:rsidRDefault="00F3091C" w:rsidP="0071470D">
            <w:pPr>
              <w:pStyle w:val="BodyText"/>
              <w:jc w:val="left"/>
              <w:rPr>
                <w:rFonts w:cs="Arial"/>
              </w:rPr>
            </w:pPr>
            <w:r>
              <w:rPr>
                <w:rFonts w:cs="Arial"/>
              </w:rPr>
              <w:t>We are fine with the FL proposal.</w:t>
            </w:r>
          </w:p>
        </w:tc>
      </w:tr>
      <w:tr w:rsidR="002B05B9" w:rsidRPr="009837A9" w14:paraId="4A04A13D" w14:textId="77777777" w:rsidTr="002B05B9">
        <w:tc>
          <w:tcPr>
            <w:tcW w:w="1128" w:type="dxa"/>
          </w:tcPr>
          <w:p w14:paraId="327F841E" w14:textId="77777777" w:rsidR="002B05B9" w:rsidRPr="009837A9" w:rsidRDefault="002B05B9" w:rsidP="00C8666F">
            <w:pPr>
              <w:pStyle w:val="BodyText"/>
              <w:jc w:val="left"/>
              <w:rPr>
                <w:rFonts w:cs="Arial"/>
                <w:sz w:val="20"/>
              </w:rPr>
            </w:pPr>
            <w:r>
              <w:rPr>
                <w:rFonts w:cs="Arial"/>
                <w:sz w:val="20"/>
              </w:rPr>
              <w:t>LG</w:t>
            </w:r>
          </w:p>
        </w:tc>
        <w:tc>
          <w:tcPr>
            <w:tcW w:w="8790" w:type="dxa"/>
          </w:tcPr>
          <w:p w14:paraId="60FC4C36" w14:textId="77777777" w:rsidR="002B05B9" w:rsidRPr="009837A9" w:rsidRDefault="002B05B9" w:rsidP="00C8666F">
            <w:pPr>
              <w:pStyle w:val="BodyText"/>
              <w:jc w:val="left"/>
              <w:rPr>
                <w:rFonts w:cs="Arial"/>
                <w:sz w:val="20"/>
              </w:rPr>
            </w:pPr>
            <w:r>
              <w:rPr>
                <w:rFonts w:eastAsiaTheme="minorEastAsia" w:cs="Arial"/>
              </w:rPr>
              <w:t>Agree with FL’s proposal.</w:t>
            </w:r>
          </w:p>
        </w:tc>
      </w:tr>
      <w:tr w:rsidR="003E2DE5" w:rsidRPr="009837A9" w14:paraId="033C4FAC" w14:textId="77777777" w:rsidTr="002B05B9">
        <w:tc>
          <w:tcPr>
            <w:tcW w:w="1128" w:type="dxa"/>
          </w:tcPr>
          <w:p w14:paraId="20671515" w14:textId="7C1D874F" w:rsidR="003E2DE5" w:rsidRDefault="003E2DE5" w:rsidP="003E2DE5">
            <w:pPr>
              <w:pStyle w:val="BodyText"/>
              <w:jc w:val="left"/>
              <w:rPr>
                <w:rFonts w:cs="Arial"/>
              </w:rPr>
            </w:pPr>
            <w:r>
              <w:rPr>
                <w:rFonts w:cs="Arial"/>
              </w:rPr>
              <w:t>Ericsson</w:t>
            </w:r>
          </w:p>
        </w:tc>
        <w:tc>
          <w:tcPr>
            <w:tcW w:w="8790" w:type="dxa"/>
          </w:tcPr>
          <w:p w14:paraId="2DA08C8A" w14:textId="13DCDFF5" w:rsidR="003E2DE5" w:rsidRDefault="003E2DE5" w:rsidP="003E2DE5">
            <w:pPr>
              <w:pStyle w:val="BodyText"/>
              <w:jc w:val="left"/>
              <w:rPr>
                <w:rFonts w:cs="Arial"/>
              </w:rPr>
            </w:pPr>
            <w:r>
              <w:rPr>
                <w:rFonts w:cs="Arial"/>
              </w:rPr>
              <w:t xml:space="preserve">OK with FL proposal. </w:t>
            </w:r>
          </w:p>
        </w:tc>
      </w:tr>
    </w:tbl>
    <w:p w14:paraId="6B867021" w14:textId="77777777" w:rsidR="009C3237" w:rsidRDefault="009C3237" w:rsidP="0038295D">
      <w:pPr>
        <w:rPr>
          <w:rFonts w:eastAsia="MS Gothic"/>
        </w:rPr>
      </w:pPr>
    </w:p>
    <w:p w14:paraId="4B0D990A" w14:textId="77777777" w:rsidR="004153BD" w:rsidRPr="00804CBA" w:rsidRDefault="004153BD" w:rsidP="004153BD">
      <w:pPr>
        <w:rPr>
          <w:ins w:id="39" w:author="Nokia" w:date="2020-05-20T22:19:00Z"/>
          <w:highlight w:val="yellow"/>
        </w:rPr>
      </w:pPr>
      <w:ins w:id="40" w:author="Nokia" w:date="2020-05-20T22:19:00Z">
        <w:r w:rsidRPr="00804CBA">
          <w:rPr>
            <w:highlight w:val="yellow"/>
          </w:rPr>
          <w:t>Intermediate outlook of the discussion outcome (Wednesday May 20</w:t>
        </w:r>
        <w:r w:rsidRPr="00804CBA">
          <w:rPr>
            <w:highlight w:val="yellow"/>
            <w:vertAlign w:val="superscript"/>
          </w:rPr>
          <w:t>th</w:t>
        </w:r>
        <w:r w:rsidRPr="00804CBA">
          <w:rPr>
            <w:highlight w:val="yellow"/>
          </w:rPr>
          <w:t xml:space="preserve"> 21:00 CEST):</w:t>
        </w:r>
      </w:ins>
    </w:p>
    <w:p w14:paraId="63B4F2F7" w14:textId="2626BC66" w:rsidR="004153BD" w:rsidRPr="00804CBA" w:rsidRDefault="004153BD" w:rsidP="004153BD">
      <w:pPr>
        <w:pStyle w:val="ListParagraph"/>
        <w:numPr>
          <w:ilvl w:val="0"/>
          <w:numId w:val="39"/>
        </w:numPr>
        <w:rPr>
          <w:ins w:id="41" w:author="Nokia" w:date="2020-05-20T22:19:00Z"/>
          <w:rFonts w:ascii="Times New Roman" w:hAnsi="Times New Roman"/>
          <w:sz w:val="20"/>
          <w:szCs w:val="20"/>
          <w:highlight w:val="yellow"/>
        </w:rPr>
      </w:pPr>
      <w:ins w:id="42" w:author="Nokia" w:date="2020-05-20T22:19:00Z">
        <w:r w:rsidRPr="00804CBA">
          <w:rPr>
            <w:rFonts w:ascii="Times New Roman" w:hAnsi="Times New Roman"/>
            <w:sz w:val="20"/>
            <w:szCs w:val="20"/>
            <w:highlight w:val="yellow"/>
            <w:lang w:val="en-US"/>
          </w:rPr>
          <w:t>D</w:t>
        </w:r>
        <w:r>
          <w:rPr>
            <w:rFonts w:ascii="Times New Roman" w:hAnsi="Times New Roman"/>
            <w:sz w:val="20"/>
            <w:szCs w:val="20"/>
            <w:highlight w:val="yellow"/>
            <w:lang w:val="en-US"/>
          </w:rPr>
          <w:t>efer the discussion to the AI 7.2.11.10, not to be discussed under the AI 7.2.10</w:t>
        </w:r>
      </w:ins>
      <w:ins w:id="43" w:author="Nokia" w:date="2020-05-20T22:20:00Z">
        <w:r>
          <w:rPr>
            <w:rFonts w:ascii="Times New Roman" w:hAnsi="Times New Roman"/>
            <w:sz w:val="20"/>
            <w:szCs w:val="20"/>
            <w:highlight w:val="yellow"/>
            <w:lang w:val="en-US"/>
          </w:rPr>
          <w:t>.</w:t>
        </w:r>
      </w:ins>
      <w:bookmarkStart w:id="44" w:name="_GoBack"/>
      <w:bookmarkEnd w:id="44"/>
    </w:p>
    <w:p w14:paraId="1DD9402B" w14:textId="77777777" w:rsidR="002B05B9" w:rsidRPr="004153BD" w:rsidRDefault="002B05B9" w:rsidP="0038295D">
      <w:pPr>
        <w:rPr>
          <w:rFonts w:eastAsia="MS Gothic"/>
          <w:lang w:val="x-none"/>
          <w:rPrChange w:id="45" w:author="Nokia" w:date="2020-05-20T22:19:00Z">
            <w:rPr>
              <w:rFonts w:eastAsia="MS Gothic"/>
            </w:rPr>
          </w:rPrChange>
        </w:rPr>
      </w:pPr>
    </w:p>
    <w:p w14:paraId="3A609EA3" w14:textId="77777777" w:rsidR="0038295D" w:rsidRPr="00590F3F" w:rsidRDefault="0038295D" w:rsidP="0038295D">
      <w:pPr>
        <w:pStyle w:val="Heading1"/>
        <w:rPr>
          <w:rStyle w:val="Heading1Char"/>
        </w:rPr>
      </w:pPr>
      <w:r>
        <w:rPr>
          <w:rStyle w:val="Heading1Char"/>
        </w:rPr>
        <w:t>4</w:t>
      </w:r>
      <w:r>
        <w:rPr>
          <w:rStyle w:val="Heading1Char"/>
        </w:rPr>
        <w:tab/>
        <w:t>Conclusion on the scope of the RAN1#101</w:t>
      </w:r>
    </w:p>
    <w:p w14:paraId="27B2B573" w14:textId="77777777" w:rsidR="0038295D" w:rsidRDefault="0038295D" w:rsidP="0038295D">
      <w:r w:rsidRPr="003068AB">
        <w:rPr>
          <w:highlight w:val="yellow"/>
        </w:rPr>
        <w:t>To be completed</w:t>
      </w:r>
    </w:p>
    <w:p w14:paraId="0DE7B547" w14:textId="77777777" w:rsidR="0038295D" w:rsidRPr="00590F3F" w:rsidRDefault="0038295D" w:rsidP="0038295D">
      <w:pPr>
        <w:pStyle w:val="Heading1"/>
        <w:rPr>
          <w:rStyle w:val="Heading1Char"/>
        </w:rPr>
      </w:pPr>
      <w:r w:rsidRPr="00590F3F">
        <w:rPr>
          <w:rStyle w:val="Heading1Char"/>
        </w:rPr>
        <w:t>References</w:t>
      </w:r>
    </w:p>
    <w:p w14:paraId="48738CA8" w14:textId="45BF99CD" w:rsidR="00461CBB" w:rsidRPr="00461CBB" w:rsidRDefault="00461CBB" w:rsidP="00461CBB">
      <w:pPr>
        <w:pStyle w:val="ListParagraph"/>
        <w:numPr>
          <w:ilvl w:val="0"/>
          <w:numId w:val="36"/>
        </w:numPr>
        <w:rPr>
          <w:rFonts w:ascii="Arial" w:hAnsi="Arial" w:cs="Arial"/>
          <w:sz w:val="20"/>
          <w:szCs w:val="20"/>
        </w:rPr>
      </w:pPr>
      <w:bookmarkStart w:id="46" w:name="_Hlk37782728"/>
      <w:r w:rsidRPr="00461CBB">
        <w:rPr>
          <w:rFonts w:ascii="Arial" w:hAnsi="Arial" w:cs="Arial"/>
          <w:sz w:val="20"/>
          <w:szCs w:val="20"/>
        </w:rPr>
        <w:t>R1-2003328</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Mixed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ZTE</w:t>
      </w:r>
    </w:p>
    <w:p w14:paraId="13E7E26C" w14:textId="655FA04E"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R1-2003414</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mix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vivo</w:t>
      </w:r>
    </w:p>
    <w:p w14:paraId="41E61776" w14:textId="47519980"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R1-2003508</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Remaing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Huawei, HiSilicon</w:t>
      </w:r>
    </w:p>
    <w:p w14:paraId="331ED59F" w14:textId="5BBA7684"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R1-2003602</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Discussion on HARQ-ACK feedback for SPS PDSCH release with cross-carrier scheduling</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CATT</w:t>
      </w:r>
    </w:p>
    <w:p w14:paraId="40F600BD" w14:textId="6BAD4592"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R1-2003675</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MediaTek Inc.</w:t>
      </w:r>
    </w:p>
    <w:p w14:paraId="3887338B" w14:textId="40A9AEF1"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R1-2003751</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Intel Corporation</w:t>
      </w:r>
    </w:p>
    <w:p w14:paraId="35D13004" w14:textId="43CB54A4"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R1-2004037</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 on cross-carrier scheduling with different numerology</w:t>
      </w:r>
      <w:r w:rsidRPr="00461CBB">
        <w:rPr>
          <w:rFonts w:ascii="Arial" w:hAnsi="Arial" w:cs="Arial"/>
          <w:sz w:val="20"/>
          <w:szCs w:val="20"/>
          <w:lang w:val="en-US"/>
        </w:rPr>
        <w:t xml:space="preserve">, </w:t>
      </w:r>
      <w:r w:rsidRPr="00461CBB">
        <w:rPr>
          <w:rFonts w:ascii="Arial" w:hAnsi="Arial" w:cs="Arial"/>
          <w:sz w:val="20"/>
          <w:szCs w:val="20"/>
        </w:rPr>
        <w:t>LG Electronics</w:t>
      </w:r>
    </w:p>
    <w:p w14:paraId="39898EAE" w14:textId="4B1EE206"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R1-2004366</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for cross-carrier scheduling with different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Ericsson</w:t>
      </w:r>
    </w:p>
    <w:p w14:paraId="4921C2D5" w14:textId="2CE36B97" w:rsidR="0038295D" w:rsidRPr="00590F3F" w:rsidRDefault="0038295D" w:rsidP="0038295D">
      <w:pPr>
        <w:pStyle w:val="ListParagraph"/>
        <w:numPr>
          <w:ilvl w:val="0"/>
          <w:numId w:val="36"/>
        </w:numPr>
        <w:rPr>
          <w:rFonts w:ascii="Arial" w:hAnsi="Arial" w:cs="Arial"/>
        </w:rPr>
      </w:pPr>
      <w:r w:rsidRPr="00590F3F">
        <w:rPr>
          <w:rFonts w:ascii="Arial" w:hAnsi="Arial" w:cs="Arial"/>
        </w:rPr>
        <w:br w:type="page"/>
      </w:r>
    </w:p>
    <w:bookmarkEnd w:id="46"/>
    <w:p w14:paraId="2F3C43CA" w14:textId="47006D03" w:rsidR="0038295D" w:rsidRDefault="0038295D" w:rsidP="0038295D">
      <w:pPr>
        <w:pStyle w:val="Heading1"/>
        <w:rPr>
          <w:rStyle w:val="Heading1Char"/>
        </w:rPr>
      </w:pPr>
      <w:r w:rsidRPr="00590F3F">
        <w:rPr>
          <w:rStyle w:val="Heading1Char"/>
        </w:rPr>
        <w:lastRenderedPageBreak/>
        <w:t>Annex – Proposals of the submitted Tdocs</w:t>
      </w:r>
    </w:p>
    <w:p w14:paraId="24A36ED9" w14:textId="184F9B4C" w:rsidR="00412057" w:rsidRPr="00412057" w:rsidRDefault="00412057" w:rsidP="00412057">
      <w:pPr>
        <w:rPr>
          <w:b/>
          <w:bCs/>
        </w:rPr>
      </w:pPr>
      <w:bookmarkStart w:id="47" w:name="_Hlk40734183"/>
      <w:r w:rsidRPr="00412057">
        <w:rPr>
          <w:b/>
          <w:bCs/>
        </w:rPr>
        <w:t>R1-2003328, Remaining Issues on Cross-carrier Scheduling with Mixed Numerologies, ZTE</w:t>
      </w:r>
    </w:p>
    <w:p w14:paraId="3211F50F" w14:textId="77777777" w:rsidR="00412057" w:rsidRPr="00412057" w:rsidRDefault="00412057" w:rsidP="00412057">
      <w:pPr>
        <w:rPr>
          <w:bCs/>
          <w:iCs/>
        </w:rPr>
      </w:pPr>
      <w:r w:rsidRPr="00412057">
        <w:rPr>
          <w:rFonts w:ascii="Times" w:hAnsi="Times"/>
          <w:b/>
          <w:iCs/>
          <w:lang w:eastAsia="zh-CN"/>
        </w:rPr>
        <w:t>Proposal 1</w:t>
      </w:r>
      <w:r w:rsidRPr="00412057">
        <w:rPr>
          <w:rFonts w:ascii="Times" w:hAnsi="Times"/>
          <w:iCs/>
          <w:lang w:eastAsia="zh-CN"/>
        </w:rPr>
        <w:t>: If the maximum number of unicast DCIs per MO per scheduled cell is increased to larger than one, the PDSCH starting time in addition to the existing MO and Cell index is introduced to order the HARQ-ACK feedback.</w:t>
      </w:r>
    </w:p>
    <w:p w14:paraId="32BBBD12" w14:textId="77777777" w:rsidR="00412057" w:rsidRDefault="00412057" w:rsidP="00412057"/>
    <w:p w14:paraId="2CE0379A" w14:textId="41055E38" w:rsidR="00412057" w:rsidRPr="00412057" w:rsidRDefault="00412057" w:rsidP="00412057">
      <w:pPr>
        <w:rPr>
          <w:b/>
          <w:bCs/>
        </w:rPr>
      </w:pPr>
      <w:r w:rsidRPr="00412057">
        <w:rPr>
          <w:b/>
          <w:bCs/>
        </w:rPr>
        <w:t>R1-2003414, Remaining issues on cross-carrier scheduling with mix numerologies, vivo</w:t>
      </w:r>
    </w:p>
    <w:p w14:paraId="7996AB6F" w14:textId="77777777" w:rsidR="00412057" w:rsidRDefault="00412057" w:rsidP="00412057">
      <w:r w:rsidRPr="00412057">
        <w:rPr>
          <w:b/>
          <w:bCs/>
        </w:rPr>
        <w:t>Proposal 1:</w:t>
      </w:r>
      <w:r>
        <w:t xml:space="preserve"> Spec update to derive bit location in type-1 HARQ-ACK Codebook for cross-carrier SPS release is not necessary.</w:t>
      </w:r>
    </w:p>
    <w:p w14:paraId="2A38702F" w14:textId="243BBEFB" w:rsidR="00412057" w:rsidRDefault="00412057" w:rsidP="00412057">
      <w:r w:rsidRPr="00412057">
        <w:rPr>
          <w:b/>
          <w:bCs/>
        </w:rPr>
        <w:t>Proposal 2</w:t>
      </w:r>
      <w:r>
        <w:t>: The “HARQ codebook blocking” issue of UE supporting only one unicast PDSCH slot can be handled by gNB scheduler, no spec change is needed.</w:t>
      </w:r>
    </w:p>
    <w:p w14:paraId="4801FA75" w14:textId="77777777" w:rsidR="00412057" w:rsidRDefault="00412057" w:rsidP="00412057"/>
    <w:p w14:paraId="30C1CE56" w14:textId="05FC593F" w:rsidR="00412057" w:rsidRPr="00412057" w:rsidRDefault="00412057" w:rsidP="00412057">
      <w:pPr>
        <w:rPr>
          <w:b/>
          <w:bCs/>
        </w:rPr>
      </w:pPr>
      <w:r w:rsidRPr="00412057">
        <w:rPr>
          <w:b/>
          <w:bCs/>
        </w:rPr>
        <w:t>R1-2003508, Remaing issues on cross-carrier scheduling with different numerology, Huawei, HiSilicon</w:t>
      </w:r>
    </w:p>
    <w:p w14:paraId="221BC897" w14:textId="77777777" w:rsidR="00412057" w:rsidRDefault="00412057" w:rsidP="00412057">
      <w:r w:rsidRPr="00412057">
        <w:rPr>
          <w:b/>
          <w:bCs/>
        </w:rPr>
        <w:t>Proposal 1</w:t>
      </w:r>
      <w:r>
        <w:t>: CCE index is introduced to further determine the Type-2 HARQ-ACK codebook and PUCCH resource.</w:t>
      </w:r>
    </w:p>
    <w:p w14:paraId="50ABA1D8" w14:textId="3CD5A164" w:rsidR="00412057" w:rsidRDefault="00412057" w:rsidP="00412057">
      <w:r w:rsidRPr="00412057">
        <w:rPr>
          <w:b/>
          <w:bCs/>
        </w:rPr>
        <w:t>Proposal 2</w:t>
      </w:r>
      <w:r>
        <w:t>: Adopt the TP1 and TP2 in the appendix.</w:t>
      </w:r>
    </w:p>
    <w:p w14:paraId="6A9D4048" w14:textId="77777777" w:rsidR="00412057" w:rsidRDefault="00412057" w:rsidP="00412057"/>
    <w:p w14:paraId="16158659" w14:textId="3CF883A1" w:rsidR="00412057" w:rsidRPr="00412057" w:rsidRDefault="00412057" w:rsidP="00412057">
      <w:pPr>
        <w:rPr>
          <w:b/>
          <w:bCs/>
        </w:rPr>
      </w:pPr>
      <w:r w:rsidRPr="00412057">
        <w:rPr>
          <w:b/>
          <w:bCs/>
        </w:rPr>
        <w:t>R1-2003602, Discussion on HARQ-ACK feedback for SPS PDSCH release with cross-carrier scheduling, CATT</w:t>
      </w:r>
    </w:p>
    <w:p w14:paraId="646A0402" w14:textId="77777777" w:rsidR="00412057" w:rsidRDefault="00412057" w:rsidP="00412057">
      <w:r w:rsidRPr="00412057">
        <w:rPr>
          <w:b/>
          <w:bCs/>
        </w:rPr>
        <w:t>Observation 1</w:t>
      </w:r>
      <w:r>
        <w:t>: Cross-carrier SPS PDSCH release will introduce scheduling restrictions for the carrier with SPS PDSCH release in case a UE doesn’t support more than one unicast PDSCHs within one slot.</w:t>
      </w:r>
    </w:p>
    <w:p w14:paraId="5228B337" w14:textId="77777777" w:rsidR="00412057" w:rsidRDefault="00412057" w:rsidP="00412057">
      <w:r w:rsidRPr="00412057">
        <w:rPr>
          <w:b/>
          <w:bCs/>
        </w:rPr>
        <w:t>Observation 2</w:t>
      </w:r>
      <w:r>
        <w:t>: If a UE doesn’t support more than one PDSCH receptions within a slot, the UE behavior is unclear when a unicast PDSCH is scheduled in a slot on the SPS PDSCH carrier and the HARQ-ACK of SPS release is associated with the slot.</w:t>
      </w:r>
    </w:p>
    <w:p w14:paraId="3935F932" w14:textId="24DE84BE" w:rsidR="00412057" w:rsidRDefault="00412057" w:rsidP="00412057">
      <w:r w:rsidRPr="00412057">
        <w:rPr>
          <w:b/>
          <w:bCs/>
        </w:rPr>
        <w:t>Proposal:</w:t>
      </w:r>
      <w:r>
        <w:t xml:space="preserve"> For cross-carrier SPS PDSCH release, the specification corresponding to HARQ-ACK generation of SPS PDSCH release should be updated. The above text proposal should be endorsed.</w:t>
      </w:r>
    </w:p>
    <w:p w14:paraId="07972AEB" w14:textId="77777777" w:rsidR="00412057" w:rsidRDefault="00412057" w:rsidP="00412057"/>
    <w:p w14:paraId="52CFB449" w14:textId="24737C2B" w:rsidR="00412057" w:rsidRPr="00412057" w:rsidRDefault="00412057" w:rsidP="00412057">
      <w:pPr>
        <w:rPr>
          <w:b/>
          <w:bCs/>
        </w:rPr>
      </w:pPr>
      <w:r w:rsidRPr="00412057">
        <w:rPr>
          <w:b/>
          <w:bCs/>
        </w:rPr>
        <w:t>R1-2003675, Remaining issues on cross-carrier scheduling with different numerology, MediaTek Inc.</w:t>
      </w:r>
    </w:p>
    <w:p w14:paraId="7D6F3357" w14:textId="02444E4D" w:rsidR="00412057" w:rsidRDefault="00412057" w:rsidP="00412057">
      <w:r w:rsidRPr="00412057">
        <w:rPr>
          <w:b/>
          <w:bCs/>
        </w:rPr>
        <w:t>Proposal 1</w:t>
      </w:r>
      <w:r w:rsidRPr="00412057">
        <w:t>: Discuss whether to introduce separate UE capability to indicate the support of the DCI format 1_2 for cross-carrier scheduling (FG 18-5e).</w:t>
      </w:r>
    </w:p>
    <w:p w14:paraId="117C9BD8" w14:textId="77777777" w:rsidR="00412057" w:rsidRDefault="00412057" w:rsidP="00412057"/>
    <w:p w14:paraId="054437F4" w14:textId="08A6A682" w:rsidR="00412057" w:rsidRPr="00412057" w:rsidRDefault="00412057" w:rsidP="00412057">
      <w:pPr>
        <w:rPr>
          <w:b/>
          <w:bCs/>
        </w:rPr>
      </w:pPr>
      <w:r w:rsidRPr="00412057">
        <w:rPr>
          <w:b/>
          <w:bCs/>
        </w:rPr>
        <w:t>R1-2003751, Remaining issues on cross-carrier scheduling with different numerology, Intel Corporation</w:t>
      </w:r>
    </w:p>
    <w:p w14:paraId="7C4E8085" w14:textId="541BA96A" w:rsidR="00412057" w:rsidRDefault="00412057" w:rsidP="00412057">
      <w:r w:rsidRPr="00412057">
        <w:rPr>
          <w:b/>
          <w:bCs/>
        </w:rPr>
        <w:t>Proposal 1:</w:t>
      </w:r>
      <w:r w:rsidRPr="00412057">
        <w:t xml:space="preserve"> Assuming X&gt;1 DL DCIs scheduling unicast PDSCHs per scheduled cell can be transmitted in a PDCCH MO, C-DAI is used as a third dimension of HARQ-ACK bits ordering in Type2 HARQ-ACK CB.</w:t>
      </w:r>
    </w:p>
    <w:p w14:paraId="46A9D116" w14:textId="77777777" w:rsidR="00412057" w:rsidRDefault="00412057" w:rsidP="00412057"/>
    <w:p w14:paraId="2523408B" w14:textId="42842549" w:rsidR="00412057" w:rsidRPr="00536D16" w:rsidRDefault="00412057" w:rsidP="00412057">
      <w:pPr>
        <w:rPr>
          <w:b/>
          <w:bCs/>
        </w:rPr>
      </w:pPr>
      <w:r w:rsidRPr="00536D16">
        <w:rPr>
          <w:b/>
          <w:bCs/>
        </w:rPr>
        <w:t>R1-2004037, Remaining issue on cross-carrier scheduling with different numerology, LG Electronics</w:t>
      </w:r>
    </w:p>
    <w:p w14:paraId="4959F467" w14:textId="77777777" w:rsidR="00536D16" w:rsidRDefault="00536D16" w:rsidP="00536D16">
      <w:r>
        <w:t>Proposal: DAI counting rule needs to be defined for the multiple DCIs scheduling a same serving cell transmitted within a same MO, to avoid potential misalignment on the ordering of HARQ-ACK bits in the HARQ-ACK payload for dynamic codebook between UE and gNB.</w:t>
      </w:r>
    </w:p>
    <w:p w14:paraId="2E74EE6C" w14:textId="77777777" w:rsidR="00536D16" w:rsidRPr="00536D16" w:rsidRDefault="00536D16" w:rsidP="001874D0">
      <w:pPr>
        <w:pStyle w:val="ListParagraph"/>
        <w:numPr>
          <w:ilvl w:val="0"/>
          <w:numId w:val="39"/>
        </w:numPr>
        <w:rPr>
          <w:rFonts w:ascii="Times New Roman" w:hAnsi="Times New Roman"/>
          <w:sz w:val="20"/>
          <w:szCs w:val="20"/>
        </w:rPr>
      </w:pPr>
      <w:r w:rsidRPr="00536D16">
        <w:rPr>
          <w:rFonts w:ascii="Times New Roman" w:hAnsi="Times New Roman"/>
          <w:sz w:val="20"/>
          <w:szCs w:val="20"/>
        </w:rPr>
        <w:t>The (counter) DAI values need to be determined according to some factor such as CCE index used for the PDCCH resource conveying the DCI.</w:t>
      </w:r>
    </w:p>
    <w:p w14:paraId="246F26BC" w14:textId="1C872333" w:rsidR="00536D16" w:rsidRPr="00536D16" w:rsidRDefault="00536D16" w:rsidP="001874D0">
      <w:pPr>
        <w:pStyle w:val="ListParagraph"/>
        <w:numPr>
          <w:ilvl w:val="0"/>
          <w:numId w:val="39"/>
        </w:numPr>
        <w:rPr>
          <w:rFonts w:ascii="Times New Roman" w:hAnsi="Times New Roman"/>
          <w:sz w:val="20"/>
          <w:szCs w:val="20"/>
        </w:rPr>
      </w:pPr>
      <w:r w:rsidRPr="00536D16">
        <w:rPr>
          <w:rFonts w:ascii="Times New Roman" w:hAnsi="Times New Roman"/>
          <w:sz w:val="20"/>
          <w:szCs w:val="20"/>
        </w:rPr>
        <w:t>The following is the TP for TS38.213 based on the CCE index.</w:t>
      </w:r>
    </w:p>
    <w:p w14:paraId="075E2E7A" w14:textId="77777777" w:rsidR="00536D16" w:rsidRDefault="00536D16" w:rsidP="00536D16"/>
    <w:p w14:paraId="7662E806" w14:textId="0E454F0C" w:rsidR="0038295D" w:rsidRDefault="00412057" w:rsidP="00412057">
      <w:pPr>
        <w:rPr>
          <w:b/>
          <w:bCs/>
        </w:rPr>
      </w:pPr>
      <w:r w:rsidRPr="00536D16">
        <w:rPr>
          <w:b/>
          <w:bCs/>
        </w:rPr>
        <w:lastRenderedPageBreak/>
        <w:t>R1-2004366, Remaining issues for cross-carrier scheduling with different numerologies, Ericsson</w:t>
      </w:r>
    </w:p>
    <w:p w14:paraId="1F919FC3" w14:textId="77777777" w:rsidR="00536D16" w:rsidRPr="00536D16" w:rsidRDefault="00536D16" w:rsidP="00536D16">
      <w:pPr>
        <w:rPr>
          <w:b/>
          <w:bCs/>
        </w:rPr>
      </w:pPr>
      <w:r w:rsidRPr="00536D16">
        <w:rPr>
          <w:b/>
          <w:bCs/>
        </w:rPr>
        <w:t xml:space="preserve">Proposal 1: </w:t>
      </w:r>
      <w:r w:rsidRPr="00536D16">
        <w:t>Release-16 supports reception of multiple valid DCIs at the same monitoring occasions and multiplexing of corresponding feedback in same HARQ codebook.</w:t>
      </w:r>
      <w:r w:rsidRPr="00536D16">
        <w:rPr>
          <w:b/>
          <w:bCs/>
        </w:rPr>
        <w:t xml:space="preserve"> </w:t>
      </w:r>
    </w:p>
    <w:p w14:paraId="13F6305E" w14:textId="1E932DEB" w:rsidR="00536D16" w:rsidRPr="00536D16" w:rsidRDefault="00536D16" w:rsidP="00536D16">
      <w:pPr>
        <w:rPr>
          <w:b/>
          <w:bCs/>
        </w:rPr>
      </w:pPr>
      <w:r w:rsidRPr="00536D16">
        <w:rPr>
          <w:b/>
          <w:bCs/>
        </w:rPr>
        <w:t xml:space="preserve">Proposal 2: </w:t>
      </w:r>
      <w:r w:rsidRPr="00536D16">
        <w:t>Update HARQ-ACK codebook and PUCCH resource determination to enable reception of multiple valid DCIs at the same monitoring occasions and multiplexing of corresponding feedback in same HARQ codebook.</w:t>
      </w:r>
      <w:bookmarkEnd w:id="47"/>
    </w:p>
    <w:sectPr w:rsidR="00536D16" w:rsidRPr="00536D1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551E5" w14:textId="77777777" w:rsidR="00F9165B" w:rsidRDefault="00F9165B">
      <w:r>
        <w:separator/>
      </w:r>
    </w:p>
  </w:endnote>
  <w:endnote w:type="continuationSeparator" w:id="0">
    <w:p w14:paraId="46782C36" w14:textId="77777777" w:rsidR="00F9165B" w:rsidRDefault="00F91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B05B9">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05B9">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3290A" w14:textId="77777777" w:rsidR="00F9165B" w:rsidRDefault="00F9165B">
      <w:r>
        <w:separator/>
      </w:r>
    </w:p>
  </w:footnote>
  <w:footnote w:type="continuationSeparator" w:id="0">
    <w:p w14:paraId="6348173A" w14:textId="77777777" w:rsidR="00F9165B" w:rsidRDefault="00F91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B033AB"/>
    <w:multiLevelType w:val="hybridMultilevel"/>
    <w:tmpl w:val="06183D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27029E"/>
    <w:multiLevelType w:val="hybridMultilevel"/>
    <w:tmpl w:val="3914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5"/>
  </w:num>
  <w:num w:numId="4">
    <w:abstractNumId w:val="16"/>
  </w:num>
  <w:num w:numId="5">
    <w:abstractNumId w:val="9"/>
  </w:num>
  <w:num w:numId="6">
    <w:abstractNumId w:val="20"/>
  </w:num>
  <w:num w:numId="7">
    <w:abstractNumId w:val="27"/>
  </w:num>
  <w:num w:numId="8">
    <w:abstractNumId w:val="10"/>
  </w:num>
  <w:num w:numId="9">
    <w:abstractNumId w:val="8"/>
  </w:num>
  <w:num w:numId="10">
    <w:abstractNumId w:val="2"/>
  </w:num>
  <w:num w:numId="11">
    <w:abstractNumId w:val="1"/>
  </w:num>
  <w:num w:numId="12">
    <w:abstractNumId w:val="0"/>
  </w:num>
  <w:num w:numId="13">
    <w:abstractNumId w:val="24"/>
  </w:num>
  <w:num w:numId="14">
    <w:abstractNumId w:val="25"/>
  </w:num>
  <w:num w:numId="15">
    <w:abstractNumId w:val="18"/>
  </w:num>
  <w:num w:numId="16">
    <w:abstractNumId w:val="28"/>
  </w:num>
  <w:num w:numId="17">
    <w:abstractNumId w:val="6"/>
  </w:num>
  <w:num w:numId="18">
    <w:abstractNumId w:val="7"/>
  </w:num>
  <w:num w:numId="19">
    <w:abstractNumId w:val="4"/>
  </w:num>
  <w:num w:numId="20">
    <w:abstractNumId w:val="37"/>
  </w:num>
  <w:num w:numId="21">
    <w:abstractNumId w:val="11"/>
  </w:num>
  <w:num w:numId="22">
    <w:abstractNumId w:val="32"/>
  </w:num>
  <w:num w:numId="23">
    <w:abstractNumId w:val="21"/>
  </w:num>
  <w:num w:numId="24">
    <w:abstractNumId w:val="13"/>
  </w:num>
  <w:num w:numId="25">
    <w:abstractNumId w:val="30"/>
  </w:num>
  <w:num w:numId="26">
    <w:abstractNumId w:val="33"/>
  </w:num>
  <w:num w:numId="27">
    <w:abstractNumId w:val="39"/>
  </w:num>
  <w:num w:numId="28">
    <w:abstractNumId w:val="29"/>
  </w:num>
  <w:num w:numId="29">
    <w:abstractNumId w:val="26"/>
  </w:num>
  <w:num w:numId="30">
    <w:abstractNumId w:val="5"/>
  </w:num>
  <w:num w:numId="31">
    <w:abstractNumId w:val="12"/>
  </w:num>
  <w:num w:numId="32">
    <w:abstractNumId w:val="23"/>
  </w:num>
  <w:num w:numId="33">
    <w:abstractNumId w:val="35"/>
  </w:num>
  <w:num w:numId="34">
    <w:abstractNumId w:val="31"/>
  </w:num>
  <w:num w:numId="35">
    <w:abstractNumId w:val="34"/>
  </w:num>
  <w:num w:numId="36">
    <w:abstractNumId w:val="14"/>
  </w:num>
  <w:num w:numId="37">
    <w:abstractNumId w:val="38"/>
  </w:num>
  <w:num w:numId="38">
    <w:abstractNumId w:val="36"/>
  </w:num>
  <w:num w:numId="39">
    <w:abstractNumId w:val="17"/>
  </w:num>
  <w:num w:numId="40">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C72"/>
    <w:rsid w:val="000702B2"/>
    <w:rsid w:val="00077E5F"/>
    <w:rsid w:val="0008036A"/>
    <w:rsid w:val="00080440"/>
    <w:rsid w:val="000812C5"/>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1005FF"/>
    <w:rsid w:val="00105FDD"/>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F0B"/>
    <w:rsid w:val="00145FEB"/>
    <w:rsid w:val="00151E23"/>
    <w:rsid w:val="001526E0"/>
    <w:rsid w:val="001551B5"/>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47E"/>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05B9"/>
    <w:rsid w:val="002B24D6"/>
    <w:rsid w:val="002B354D"/>
    <w:rsid w:val="002B72FA"/>
    <w:rsid w:val="002C0087"/>
    <w:rsid w:val="002C13D1"/>
    <w:rsid w:val="002C41E6"/>
    <w:rsid w:val="002C466F"/>
    <w:rsid w:val="002D071A"/>
    <w:rsid w:val="002D34B2"/>
    <w:rsid w:val="002D423E"/>
    <w:rsid w:val="002D48B0"/>
    <w:rsid w:val="002D5B37"/>
    <w:rsid w:val="002D7637"/>
    <w:rsid w:val="002E09F9"/>
    <w:rsid w:val="002E14FF"/>
    <w:rsid w:val="002E17F2"/>
    <w:rsid w:val="002E7CAE"/>
    <w:rsid w:val="002F13E4"/>
    <w:rsid w:val="002F2771"/>
    <w:rsid w:val="002F37A9"/>
    <w:rsid w:val="00301CE6"/>
    <w:rsid w:val="003020FC"/>
    <w:rsid w:val="0030256B"/>
    <w:rsid w:val="00304596"/>
    <w:rsid w:val="0030501F"/>
    <w:rsid w:val="00305FE5"/>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E47"/>
    <w:rsid w:val="003742AC"/>
    <w:rsid w:val="00377CE1"/>
    <w:rsid w:val="0038295D"/>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2DE5"/>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057"/>
    <w:rsid w:val="0041263E"/>
    <w:rsid w:val="00413AAC"/>
    <w:rsid w:val="00413E92"/>
    <w:rsid w:val="00414FE3"/>
    <w:rsid w:val="004153BD"/>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3B1C"/>
    <w:rsid w:val="0048684D"/>
    <w:rsid w:val="00492BC5"/>
    <w:rsid w:val="004964F1"/>
    <w:rsid w:val="00497601"/>
    <w:rsid w:val="004A16BC"/>
    <w:rsid w:val="004A21ED"/>
    <w:rsid w:val="004A2B94"/>
    <w:rsid w:val="004B6F6A"/>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6557"/>
    <w:rsid w:val="0050677A"/>
    <w:rsid w:val="005108D8"/>
    <w:rsid w:val="005116F9"/>
    <w:rsid w:val="00511715"/>
    <w:rsid w:val="005153A7"/>
    <w:rsid w:val="005219CF"/>
    <w:rsid w:val="00534B59"/>
    <w:rsid w:val="00536759"/>
    <w:rsid w:val="00536D16"/>
    <w:rsid w:val="00537C62"/>
    <w:rsid w:val="00546970"/>
    <w:rsid w:val="00554E19"/>
    <w:rsid w:val="0056121F"/>
    <w:rsid w:val="005631E0"/>
    <w:rsid w:val="00564D06"/>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26AA"/>
    <w:rsid w:val="005E385F"/>
    <w:rsid w:val="005E5B81"/>
    <w:rsid w:val="005F2CB1"/>
    <w:rsid w:val="005F3025"/>
    <w:rsid w:val="005F618C"/>
    <w:rsid w:val="005F6D4E"/>
    <w:rsid w:val="005F70BD"/>
    <w:rsid w:val="0060283C"/>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74"/>
    <w:rsid w:val="00695FC2"/>
    <w:rsid w:val="00696949"/>
    <w:rsid w:val="00697052"/>
    <w:rsid w:val="006A46FB"/>
    <w:rsid w:val="006A5E28"/>
    <w:rsid w:val="006A697B"/>
    <w:rsid w:val="006A7AFF"/>
    <w:rsid w:val="006B1204"/>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4062"/>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604B2"/>
    <w:rsid w:val="00765281"/>
    <w:rsid w:val="00766BAD"/>
    <w:rsid w:val="007729A2"/>
    <w:rsid w:val="007755F2"/>
    <w:rsid w:val="00776971"/>
    <w:rsid w:val="00780A80"/>
    <w:rsid w:val="0078177E"/>
    <w:rsid w:val="00782343"/>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9003EA"/>
    <w:rsid w:val="00902350"/>
    <w:rsid w:val="0090336B"/>
    <w:rsid w:val="009053AA"/>
    <w:rsid w:val="00906939"/>
    <w:rsid w:val="009074C8"/>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575EF"/>
    <w:rsid w:val="00961921"/>
    <w:rsid w:val="0096430A"/>
    <w:rsid w:val="0096554B"/>
    <w:rsid w:val="0096584A"/>
    <w:rsid w:val="00970ACE"/>
    <w:rsid w:val="00970DA0"/>
    <w:rsid w:val="00971F08"/>
    <w:rsid w:val="00972C4C"/>
    <w:rsid w:val="009755E4"/>
    <w:rsid w:val="0097603D"/>
    <w:rsid w:val="00976949"/>
    <w:rsid w:val="00980477"/>
    <w:rsid w:val="009837A9"/>
    <w:rsid w:val="009837EE"/>
    <w:rsid w:val="00985253"/>
    <w:rsid w:val="009853B3"/>
    <w:rsid w:val="00985404"/>
    <w:rsid w:val="00986A20"/>
    <w:rsid w:val="00990630"/>
    <w:rsid w:val="00991761"/>
    <w:rsid w:val="009934FC"/>
    <w:rsid w:val="00994DCA"/>
    <w:rsid w:val="00995F24"/>
    <w:rsid w:val="009960EC"/>
    <w:rsid w:val="009970DD"/>
    <w:rsid w:val="00997BDC"/>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2506"/>
    <w:rsid w:val="00B2763F"/>
    <w:rsid w:val="00B27AAC"/>
    <w:rsid w:val="00B30568"/>
    <w:rsid w:val="00B30929"/>
    <w:rsid w:val="00B33023"/>
    <w:rsid w:val="00B372AA"/>
    <w:rsid w:val="00B3737D"/>
    <w:rsid w:val="00B40445"/>
    <w:rsid w:val="00B409E0"/>
    <w:rsid w:val="00B41888"/>
    <w:rsid w:val="00B45A52"/>
    <w:rsid w:val="00B46175"/>
    <w:rsid w:val="00B47E7C"/>
    <w:rsid w:val="00B548B7"/>
    <w:rsid w:val="00B5733A"/>
    <w:rsid w:val="00B64D77"/>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5960"/>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4672"/>
    <w:rsid w:val="00C70697"/>
    <w:rsid w:val="00C70A93"/>
    <w:rsid w:val="00C72093"/>
    <w:rsid w:val="00C72E38"/>
    <w:rsid w:val="00C72EF4"/>
    <w:rsid w:val="00C744FE"/>
    <w:rsid w:val="00C75D2F"/>
    <w:rsid w:val="00C767BE"/>
    <w:rsid w:val="00C76E3C"/>
    <w:rsid w:val="00C81568"/>
    <w:rsid w:val="00C9027A"/>
    <w:rsid w:val="00C9068E"/>
    <w:rsid w:val="00C93814"/>
    <w:rsid w:val="00C93C4B"/>
    <w:rsid w:val="00C944AB"/>
    <w:rsid w:val="00C95B40"/>
    <w:rsid w:val="00CA147F"/>
    <w:rsid w:val="00CA1ED8"/>
    <w:rsid w:val="00CA2590"/>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C1CB2"/>
    <w:rsid w:val="00DC2D36"/>
    <w:rsid w:val="00DC4DB0"/>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20BC"/>
    <w:rsid w:val="00E63838"/>
    <w:rsid w:val="00E64434"/>
    <w:rsid w:val="00E67C51"/>
    <w:rsid w:val="00E72D32"/>
    <w:rsid w:val="00E72EFC"/>
    <w:rsid w:val="00E758EC"/>
    <w:rsid w:val="00E8234C"/>
    <w:rsid w:val="00E83974"/>
    <w:rsid w:val="00E83AA9"/>
    <w:rsid w:val="00E845B4"/>
    <w:rsid w:val="00E85928"/>
    <w:rsid w:val="00E87822"/>
    <w:rsid w:val="00E87BA1"/>
    <w:rsid w:val="00E90395"/>
    <w:rsid w:val="00E90E49"/>
    <w:rsid w:val="00E917F9"/>
    <w:rsid w:val="00E9291C"/>
    <w:rsid w:val="00E93FFE"/>
    <w:rsid w:val="00E94F8A"/>
    <w:rsid w:val="00E96639"/>
    <w:rsid w:val="00EA57B1"/>
    <w:rsid w:val="00EA7A41"/>
    <w:rsid w:val="00EB077B"/>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2C6E"/>
    <w:rsid w:val="00F15FA5"/>
    <w:rsid w:val="00F209B7"/>
    <w:rsid w:val="00F2376F"/>
    <w:rsid w:val="00F243D8"/>
    <w:rsid w:val="00F30828"/>
    <w:rsid w:val="00F3091C"/>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165B"/>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26A3"/>
    <w:rsid w:val="00FE37D7"/>
    <w:rsid w:val="00FE4C7B"/>
    <w:rsid w:val="00FE4D3D"/>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docId w15:val="{173E7B9F-DBEE-4F2C-B2A2-F4750D7E4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rsid w:val="00810196"/>
    <w:rPr>
      <w:rFonts w:ascii="Times New Roman" w:hAnsi="Times New Roman"/>
    </w:rPr>
  </w:style>
  <w:style w:type="paragraph" w:customStyle="1" w:styleId="B3">
    <w:name w:val="B3"/>
    <w:basedOn w:val="List3"/>
    <w:link w:val="B3Char2"/>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2ED402-DFA5-43C2-AE9E-9B4520630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9</TotalTime>
  <Pages>6</Pages>
  <Words>1687</Words>
  <Characters>9617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11282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cp:keywords>
  <cp:lastModifiedBy>Nokia</cp:lastModifiedBy>
  <cp:revision>3</cp:revision>
  <cp:lastPrinted>2008-01-31T07:09:00Z</cp:lastPrinted>
  <dcterms:created xsi:type="dcterms:W3CDTF">2020-05-20T19:12:00Z</dcterms:created>
  <dcterms:modified xsi:type="dcterms:W3CDTF">2020-05-20T19:20:00Z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